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AB5E85">
        <w:rPr>
          <w:rFonts w:cs="Arial"/>
          <w:b/>
          <w:sz w:val="24"/>
          <w:szCs w:val="24"/>
        </w:rPr>
        <w:t>4</w:t>
      </w:r>
      <w:r>
        <w:rPr>
          <w:rFonts w:eastAsia="宋体" w:cs="Arial"/>
          <w:b/>
          <w:sz w:val="24"/>
          <w:szCs w:val="24"/>
          <w:lang w:eastAsia="zh-CN"/>
        </w:rPr>
        <w:t>-</w:t>
      </w:r>
      <w:r w:rsidR="00891358">
        <w:rPr>
          <w:rFonts w:eastAsia="宋体" w:cs="Arial"/>
          <w:b/>
          <w:sz w:val="24"/>
          <w:szCs w:val="24"/>
          <w:lang w:eastAsia="zh-CN"/>
        </w:rPr>
        <w:t>bis-</w:t>
      </w:r>
      <w:r>
        <w:rPr>
          <w:rFonts w:eastAsia="宋体" w:cs="Arial"/>
          <w:b/>
          <w:sz w:val="24"/>
          <w:szCs w:val="24"/>
          <w:lang w:eastAsia="zh-CN"/>
        </w:rPr>
        <w:t>e</w:t>
      </w:r>
      <w:r w:rsidRPr="007D3E81">
        <w:rPr>
          <w:rFonts w:cs="Arial"/>
          <w:b/>
          <w:sz w:val="24"/>
          <w:szCs w:val="24"/>
        </w:rPr>
        <w:tab/>
      </w:r>
      <w:r w:rsidR="0088798D" w:rsidRPr="0088798D">
        <w:rPr>
          <w:rFonts w:cs="Arial"/>
          <w:b/>
          <w:sz w:val="24"/>
          <w:szCs w:val="24"/>
        </w:rPr>
        <w:t>R3-220922</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891358">
        <w:rPr>
          <w:rFonts w:ascii="Arial" w:eastAsia="MS Mincho" w:hAnsi="Arial" w:cs="Arial"/>
          <w:b/>
          <w:sz w:val="24"/>
          <w:szCs w:val="24"/>
        </w:rPr>
        <w:t>17 –</w:t>
      </w:r>
      <w:r w:rsidR="00AC239E">
        <w:rPr>
          <w:rFonts w:ascii="Arial" w:eastAsia="MS Mincho" w:hAnsi="Arial" w:cs="Arial"/>
          <w:b/>
          <w:sz w:val="24"/>
          <w:szCs w:val="24"/>
        </w:rPr>
        <w:t xml:space="preserve"> </w:t>
      </w:r>
      <w:r w:rsidR="00891358">
        <w:rPr>
          <w:rFonts w:ascii="Arial" w:eastAsia="MS Mincho" w:hAnsi="Arial" w:cs="Arial"/>
          <w:b/>
          <w:sz w:val="24"/>
          <w:szCs w:val="24"/>
        </w:rPr>
        <w:t xml:space="preserve">26 </w:t>
      </w:r>
      <w:r w:rsidR="00517208">
        <w:rPr>
          <w:rFonts w:ascii="Arial" w:eastAsia="MS Mincho" w:hAnsi="Arial" w:cs="Arial"/>
          <w:b/>
          <w:sz w:val="24"/>
          <w:szCs w:val="24"/>
        </w:rPr>
        <w:t>Nov</w:t>
      </w:r>
      <w:r w:rsidRPr="004A0A96">
        <w:rPr>
          <w:rFonts w:ascii="Arial" w:eastAsia="MS Mincho" w:hAnsi="Arial" w:cs="Arial"/>
          <w:b/>
          <w:sz w:val="24"/>
          <w:szCs w:val="24"/>
        </w:rPr>
        <w:t xml:space="preserve"> 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B5E85" w:rsidRPr="00AB5E85">
        <w:rPr>
          <w:rFonts w:ascii="Arial" w:hAnsi="Arial"/>
          <w:sz w:val="24"/>
          <w:lang w:eastAsia="zh-CN"/>
        </w:rPr>
        <w:t>15.</w:t>
      </w:r>
      <w:r w:rsidR="005A1AC5">
        <w:rPr>
          <w:rFonts w:ascii="Arial" w:hAnsi="Arial"/>
          <w:sz w:val="24"/>
          <w:lang w:eastAsia="zh-CN"/>
        </w:rPr>
        <w:t>2</w:t>
      </w:r>
      <w:r w:rsidR="00AB5E85" w:rsidRPr="00AB5E85">
        <w:rPr>
          <w:rFonts w:ascii="Arial" w:hAnsi="Arial"/>
          <w:sz w:val="24"/>
          <w:lang w:eastAsia="zh-CN"/>
        </w:rPr>
        <w:t>.</w:t>
      </w:r>
      <w:r w:rsidR="005A1AC5">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821ABA">
        <w:rPr>
          <w:rFonts w:ascii="Arial" w:hAnsi="Arial"/>
          <w:sz w:val="24"/>
        </w:rPr>
        <w:t>(</w:t>
      </w:r>
      <w:r w:rsidR="00821ABA" w:rsidRPr="00821ABA">
        <w:rPr>
          <w:rFonts w:ascii="Arial" w:hAnsi="Arial"/>
          <w:sz w:val="24"/>
        </w:rPr>
        <w:t>TP for BL CR TS 38.423</w:t>
      </w:r>
      <w:r w:rsidR="00821ABA">
        <w:rPr>
          <w:rFonts w:ascii="Arial" w:hAnsi="Arial"/>
          <w:sz w:val="24"/>
        </w:rPr>
        <w:t xml:space="preserve">) </w:t>
      </w:r>
      <w:r w:rsidR="005A1AC5" w:rsidRPr="005A1AC5">
        <w:rPr>
          <w:rFonts w:ascii="Arial" w:hAnsi="Arial"/>
          <w:sz w:val="24"/>
        </w:rPr>
        <w:t>Mobilit</w:t>
      </w:r>
      <w:r w:rsidR="005A1AC5">
        <w:rPr>
          <w:rFonts w:ascii="Arial" w:hAnsi="Arial"/>
          <w:sz w:val="24"/>
        </w:rPr>
        <w:t>y</w:t>
      </w:r>
      <w:r w:rsidR="00FC2B19">
        <w:rPr>
          <w:rFonts w:ascii="Arial" w:hAnsi="Arial"/>
          <w:sz w:val="24"/>
        </w:rPr>
        <w:t xml:space="preserve"> </w:t>
      </w:r>
      <w:r w:rsidR="00821ABA">
        <w:rPr>
          <w:rFonts w:ascii="Arial" w:hAnsi="Arial"/>
          <w:sz w:val="24"/>
        </w:rPr>
        <w:t>support</w:t>
      </w:r>
      <w:r w:rsidR="00FC2B19">
        <w:rPr>
          <w:rFonts w:ascii="Arial" w:hAnsi="Arial"/>
          <w:sz w:val="24"/>
        </w:rPr>
        <w:t xml:space="preserve"> of NR </w:t>
      </w:r>
      <w:proofErr w:type="spellStart"/>
      <w:r w:rsidR="00FC2B19">
        <w:rPr>
          <w:rFonts w:ascii="Arial" w:hAnsi="Arial"/>
          <w:sz w:val="24"/>
        </w:rPr>
        <w:t>QoE</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88798D">
        <w:rPr>
          <w:rFonts w:ascii="Arial" w:hAnsi="Arial"/>
          <w:sz w:val="24"/>
          <w:lang w:eastAsia="zh-CN"/>
        </w:rPr>
        <w:t>Other</w:t>
      </w:r>
      <w:r>
        <w:rPr>
          <w:rFonts w:ascii="Arial" w:hAnsi="Arial" w:hint="eastAsia"/>
          <w:sz w:val="24"/>
          <w:lang w:eastAsia="zh-CN"/>
        </w:rPr>
        <w:t xml:space="preserve"> &amp; </w:t>
      </w:r>
      <w:r w:rsidR="005A1AC5">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634214" w:rsidRDefault="00634214" w:rsidP="00675B89">
      <w:pPr>
        <w:tabs>
          <w:tab w:val="left" w:pos="1327"/>
        </w:tabs>
        <w:jc w:val="both"/>
      </w:pPr>
      <w:r>
        <w:t xml:space="preserve">After serval meetings, the mobility issues of NR </w:t>
      </w:r>
      <w:proofErr w:type="spellStart"/>
      <w:r>
        <w:t>QoE</w:t>
      </w:r>
      <w:proofErr w:type="spellEnd"/>
      <w:r>
        <w:t xml:space="preserve"> are mostly solved</w:t>
      </w:r>
      <w:r w:rsidR="004773BC">
        <w:t>.</w:t>
      </w:r>
      <w:r>
        <w:t xml:space="preserve"> But a few details are FFS, so in this contribution, we’d like to further discussion below open issues.</w:t>
      </w:r>
    </w:p>
    <w:p w:rsidR="00634214" w:rsidRPr="00634214" w:rsidRDefault="00634214" w:rsidP="00634214">
      <w:pPr>
        <w:pStyle w:val="aa"/>
        <w:numPr>
          <w:ilvl w:val="0"/>
          <w:numId w:val="44"/>
        </w:numPr>
        <w:tabs>
          <w:tab w:val="left" w:pos="1327"/>
        </w:tabs>
        <w:ind w:firstLineChars="0"/>
        <w:jc w:val="both"/>
      </w:pPr>
      <w:r>
        <w:rPr>
          <w:rFonts w:eastAsiaTheme="minorEastAsia"/>
          <w:lang w:eastAsia="zh-CN"/>
        </w:rPr>
        <w:t xml:space="preserve">For s-based </w:t>
      </w:r>
      <w:proofErr w:type="spellStart"/>
      <w:r>
        <w:rPr>
          <w:rFonts w:eastAsiaTheme="minorEastAsia"/>
          <w:lang w:eastAsia="zh-CN"/>
        </w:rPr>
        <w:t>QoE</w:t>
      </w:r>
      <w:proofErr w:type="spellEnd"/>
      <w:r>
        <w:rPr>
          <w:rFonts w:eastAsiaTheme="minorEastAsia"/>
          <w:lang w:eastAsia="zh-CN"/>
        </w:rPr>
        <w:t xml:space="preserve">, whether include </w:t>
      </w:r>
      <w:proofErr w:type="spellStart"/>
      <w:r w:rsidRPr="00634214">
        <w:rPr>
          <w:rFonts w:eastAsiaTheme="minorEastAsia"/>
          <w:lang w:eastAsia="zh-CN"/>
        </w:rPr>
        <w:t>QoE</w:t>
      </w:r>
      <w:proofErr w:type="spellEnd"/>
      <w:r w:rsidRPr="00634214">
        <w:rPr>
          <w:rFonts w:eastAsiaTheme="minorEastAsia"/>
          <w:lang w:eastAsia="zh-CN"/>
        </w:rPr>
        <w:t xml:space="preserve"> configuration container (XML file) in NGAP and </w:t>
      </w:r>
      <w:proofErr w:type="spellStart"/>
      <w:r w:rsidRPr="00634214">
        <w:rPr>
          <w:rFonts w:eastAsiaTheme="minorEastAsia"/>
          <w:lang w:eastAsia="zh-CN"/>
        </w:rPr>
        <w:t>XnAP</w:t>
      </w:r>
      <w:proofErr w:type="spellEnd"/>
      <w:r w:rsidRPr="00634214">
        <w:rPr>
          <w:rFonts w:eastAsiaTheme="minorEastAsia"/>
          <w:lang w:eastAsia="zh-CN"/>
        </w:rPr>
        <w:t xml:space="preserve"> handover messages</w:t>
      </w:r>
    </w:p>
    <w:p w:rsidR="00634214" w:rsidRPr="00634214" w:rsidRDefault="00634214" w:rsidP="00634214">
      <w:pPr>
        <w:pStyle w:val="aa"/>
        <w:numPr>
          <w:ilvl w:val="0"/>
          <w:numId w:val="44"/>
        </w:numPr>
        <w:tabs>
          <w:tab w:val="left" w:pos="1327"/>
        </w:tabs>
        <w:ind w:firstLineChars="0"/>
        <w:jc w:val="both"/>
      </w:pPr>
      <w:r>
        <w:rPr>
          <w:rFonts w:eastAsiaTheme="minorEastAsia"/>
          <w:lang w:eastAsia="zh-CN"/>
        </w:rPr>
        <w:t>Whether measurement type IE is needed or not</w:t>
      </w:r>
    </w:p>
    <w:p w:rsidR="009C658A" w:rsidRPr="00891A95" w:rsidRDefault="00634214" w:rsidP="004773BC">
      <w:pPr>
        <w:pStyle w:val="aa"/>
        <w:numPr>
          <w:ilvl w:val="0"/>
          <w:numId w:val="44"/>
        </w:numPr>
        <w:tabs>
          <w:tab w:val="left" w:pos="1327"/>
        </w:tabs>
        <w:ind w:firstLineChars="0"/>
        <w:jc w:val="both"/>
      </w:pPr>
      <w:r>
        <w:rPr>
          <w:rFonts w:eastAsiaTheme="minorEastAsia"/>
          <w:lang w:eastAsia="zh-CN"/>
        </w:rPr>
        <w:t>Whether measurement status is needed or not</w:t>
      </w:r>
    </w:p>
    <w:p w:rsidR="00A91319" w:rsidRDefault="00A91319" w:rsidP="00A91319">
      <w:pPr>
        <w:pStyle w:val="1"/>
        <w:rPr>
          <w:rFonts w:eastAsia="宋体"/>
          <w:lang w:eastAsia="zh-CN"/>
        </w:rPr>
      </w:pPr>
      <w:r w:rsidRPr="00FD47F0">
        <w:rPr>
          <w:rFonts w:eastAsia="宋体"/>
          <w:lang w:eastAsia="zh-CN"/>
        </w:rPr>
        <w:t>Discussion</w:t>
      </w:r>
    </w:p>
    <w:p w:rsidR="005A41DE" w:rsidRPr="00A71737" w:rsidRDefault="00634214" w:rsidP="00BB6F92">
      <w:pPr>
        <w:pStyle w:val="2"/>
        <w:tabs>
          <w:tab w:val="num" w:pos="709"/>
        </w:tabs>
        <w:spacing w:after="240"/>
        <w:ind w:left="0"/>
        <w:rPr>
          <w:lang w:val="en-US"/>
        </w:rPr>
      </w:pPr>
      <w:proofErr w:type="spellStart"/>
      <w:r w:rsidRPr="00634214">
        <w:rPr>
          <w:rFonts w:eastAsiaTheme="minorEastAsia"/>
        </w:rPr>
        <w:t>QoE</w:t>
      </w:r>
      <w:proofErr w:type="spellEnd"/>
      <w:r w:rsidRPr="00634214">
        <w:rPr>
          <w:rFonts w:eastAsiaTheme="minorEastAsia"/>
        </w:rPr>
        <w:t xml:space="preserve"> configuration container</w:t>
      </w:r>
      <w:r>
        <w:rPr>
          <w:rFonts w:eastAsiaTheme="minorEastAsia"/>
        </w:rPr>
        <w:t xml:space="preserve"> for s-based </w:t>
      </w:r>
      <w:proofErr w:type="spellStart"/>
      <w:r>
        <w:rPr>
          <w:rFonts w:eastAsiaTheme="minorEastAsia"/>
        </w:rPr>
        <w:t>QoE</w:t>
      </w:r>
      <w:proofErr w:type="spellEnd"/>
    </w:p>
    <w:p w:rsidR="00A71737" w:rsidRDefault="00946B7A" w:rsidP="00A71737">
      <w:pPr>
        <w:rPr>
          <w:rFonts w:eastAsiaTheme="minorEastAsia"/>
          <w:lang w:val="en-US" w:eastAsia="zh-CN"/>
        </w:rPr>
      </w:pPr>
      <w:r>
        <w:rPr>
          <w:rFonts w:eastAsiaTheme="minorEastAsia"/>
          <w:lang w:val="en-US" w:eastAsia="zh-CN"/>
        </w:rPr>
        <w:t xml:space="preserve">For signaling based </w:t>
      </w:r>
      <w:proofErr w:type="spellStart"/>
      <w:r>
        <w:rPr>
          <w:rFonts w:eastAsiaTheme="minorEastAsia"/>
          <w:lang w:val="en-US" w:eastAsia="zh-CN"/>
        </w:rPr>
        <w:t>QoE</w:t>
      </w:r>
      <w:proofErr w:type="spellEnd"/>
      <w:r>
        <w:rPr>
          <w:rFonts w:eastAsiaTheme="minorEastAsia"/>
          <w:lang w:val="en-US" w:eastAsia="zh-CN"/>
        </w:rPr>
        <w:t xml:space="preserve">, the full </w:t>
      </w:r>
      <w:proofErr w:type="spellStart"/>
      <w:r>
        <w:rPr>
          <w:rFonts w:eastAsiaTheme="minorEastAsia"/>
          <w:lang w:val="en-US" w:eastAsia="zh-CN"/>
        </w:rPr>
        <w:t>QoE</w:t>
      </w:r>
      <w:proofErr w:type="spellEnd"/>
      <w:r>
        <w:rPr>
          <w:rFonts w:eastAsiaTheme="minorEastAsia"/>
          <w:lang w:val="en-US" w:eastAsia="zh-CN"/>
        </w:rPr>
        <w:t xml:space="preserve"> configuration should be propagated, which had already been agreed in the </w:t>
      </w:r>
      <w:r w:rsidR="00634214">
        <w:rPr>
          <w:rFonts w:eastAsiaTheme="minorEastAsia"/>
          <w:lang w:val="en-US" w:eastAsia="zh-CN"/>
        </w:rPr>
        <w:t>previous</w:t>
      </w:r>
      <w:r>
        <w:rPr>
          <w:rFonts w:eastAsiaTheme="minorEastAsia"/>
          <w:lang w:val="en-US" w:eastAsia="zh-CN"/>
        </w:rPr>
        <w:t xml:space="preserve"> meeting</w:t>
      </w:r>
      <w:r w:rsidR="00634214">
        <w:rPr>
          <w:rFonts w:eastAsiaTheme="minorEastAsia"/>
          <w:lang w:val="en-US" w:eastAsia="zh-CN"/>
        </w:rPr>
        <w:t>s</w:t>
      </w:r>
      <w:r>
        <w:rPr>
          <w:rFonts w:eastAsiaTheme="minorEastAsia"/>
          <w:lang w:val="en-US" w:eastAsia="zh-CN"/>
        </w:rPr>
        <w:t xml:space="preserve">. </w:t>
      </w:r>
    </w:p>
    <w:p w:rsidR="00634214" w:rsidRDefault="00634214" w:rsidP="00A71737">
      <w:pPr>
        <w:rPr>
          <w:rFonts w:eastAsiaTheme="minorEastAsia"/>
          <w:lang w:eastAsia="zh-CN"/>
        </w:rPr>
      </w:pPr>
      <w:r>
        <w:rPr>
          <w:rFonts w:eastAsiaTheme="minorEastAsia"/>
          <w:lang w:val="en-US" w:eastAsia="zh-CN"/>
        </w:rPr>
        <w:t xml:space="preserve">For </w:t>
      </w:r>
      <w:proofErr w:type="spellStart"/>
      <w:r>
        <w:rPr>
          <w:rFonts w:eastAsiaTheme="minorEastAsia"/>
          <w:lang w:val="en-US" w:eastAsia="zh-CN"/>
        </w:rPr>
        <w:t>XnAP</w:t>
      </w:r>
      <w:proofErr w:type="spellEnd"/>
      <w:r>
        <w:rPr>
          <w:rFonts w:eastAsiaTheme="minorEastAsia"/>
          <w:lang w:val="en-US" w:eastAsia="zh-CN"/>
        </w:rPr>
        <w:t xml:space="preserve"> mobility, the </w:t>
      </w:r>
      <w:proofErr w:type="spellStart"/>
      <w:r w:rsidRPr="00634214">
        <w:rPr>
          <w:rFonts w:eastAsiaTheme="minorEastAsia"/>
          <w:lang w:eastAsia="zh-CN"/>
        </w:rPr>
        <w:t>QoE</w:t>
      </w:r>
      <w:proofErr w:type="spellEnd"/>
      <w:r w:rsidRPr="00634214">
        <w:rPr>
          <w:rFonts w:eastAsiaTheme="minorEastAsia"/>
          <w:lang w:eastAsia="zh-CN"/>
        </w:rPr>
        <w:t xml:space="preserve"> configuration container</w:t>
      </w:r>
      <w:r>
        <w:rPr>
          <w:rFonts w:eastAsiaTheme="minorEastAsia"/>
          <w:lang w:eastAsia="zh-CN"/>
        </w:rPr>
        <w:t xml:space="preserve"> (i.e. XML file)</w:t>
      </w:r>
      <w:r w:rsidR="00264BA2">
        <w:rPr>
          <w:rFonts w:eastAsiaTheme="minorEastAsia"/>
          <w:lang w:eastAsia="zh-CN"/>
        </w:rPr>
        <w:t xml:space="preserve"> should be included</w:t>
      </w:r>
      <w:r>
        <w:rPr>
          <w:rFonts w:eastAsiaTheme="minorEastAsia"/>
          <w:lang w:eastAsia="zh-CN"/>
        </w:rPr>
        <w:t xml:space="preserve"> in HANDOVER REQUEST message and </w:t>
      </w:r>
      <w:r w:rsidRPr="00634214">
        <w:rPr>
          <w:rFonts w:eastAsiaTheme="minorEastAsia"/>
          <w:lang w:eastAsia="zh-CN"/>
        </w:rPr>
        <w:t>RETRIEVE UE CONTEXT RESPONSE</w:t>
      </w:r>
      <w:r>
        <w:rPr>
          <w:rFonts w:eastAsiaTheme="minorEastAsia"/>
          <w:lang w:eastAsia="zh-CN"/>
        </w:rPr>
        <w:t xml:space="preserve"> message</w:t>
      </w:r>
    </w:p>
    <w:p w:rsidR="00634214" w:rsidRDefault="00634214" w:rsidP="00A71737">
      <w:pPr>
        <w:rPr>
          <w:rFonts w:eastAsiaTheme="minorEastAsia"/>
          <w:lang w:eastAsia="zh-CN"/>
        </w:rPr>
      </w:pPr>
      <w:r>
        <w:rPr>
          <w:rFonts w:eastAsiaTheme="minorEastAsia"/>
          <w:lang w:eastAsia="zh-CN"/>
        </w:rPr>
        <w:t xml:space="preserve">For NGAP mobility, the </w:t>
      </w:r>
      <w:proofErr w:type="spellStart"/>
      <w:r w:rsidRPr="00634214">
        <w:rPr>
          <w:rFonts w:eastAsiaTheme="minorEastAsia"/>
          <w:lang w:eastAsia="zh-CN"/>
        </w:rPr>
        <w:t>QoE</w:t>
      </w:r>
      <w:proofErr w:type="spellEnd"/>
      <w:r w:rsidRPr="00634214">
        <w:rPr>
          <w:rFonts w:eastAsiaTheme="minorEastAsia"/>
          <w:lang w:eastAsia="zh-CN"/>
        </w:rPr>
        <w:t xml:space="preserve"> configuration container</w:t>
      </w:r>
      <w:r>
        <w:rPr>
          <w:rFonts w:eastAsiaTheme="minorEastAsia"/>
          <w:lang w:eastAsia="zh-CN"/>
        </w:rPr>
        <w:t xml:space="preserve"> (i.e. XML file) </w:t>
      </w:r>
      <w:r w:rsidR="00264BA2">
        <w:rPr>
          <w:rFonts w:eastAsiaTheme="minorEastAsia"/>
          <w:lang w:eastAsia="zh-CN"/>
        </w:rPr>
        <w:t>had already been agreed</w:t>
      </w:r>
      <w:r>
        <w:rPr>
          <w:rFonts w:eastAsiaTheme="minorEastAsia"/>
          <w:lang w:eastAsia="zh-CN"/>
        </w:rPr>
        <w:t xml:space="preserve"> </w:t>
      </w:r>
      <w:r w:rsidR="00264BA2">
        <w:rPr>
          <w:rFonts w:eastAsiaTheme="minorEastAsia"/>
          <w:lang w:eastAsia="zh-CN"/>
        </w:rPr>
        <w:t xml:space="preserve">included in </w:t>
      </w:r>
      <w:r w:rsidR="00264BA2" w:rsidRPr="00264BA2">
        <w:rPr>
          <w:rFonts w:eastAsiaTheme="minorEastAsia"/>
          <w:lang w:eastAsia="zh-CN"/>
        </w:rPr>
        <w:t>HANDOVER REQUEST messag</w:t>
      </w:r>
      <w:r w:rsidR="00264BA2">
        <w:rPr>
          <w:rFonts w:eastAsiaTheme="minorEastAsia"/>
          <w:lang w:eastAsia="zh-CN"/>
        </w:rPr>
        <w:t xml:space="preserve">e and </w:t>
      </w:r>
      <w:r w:rsidR="00264BA2" w:rsidRPr="00264BA2">
        <w:rPr>
          <w:rFonts w:eastAsiaTheme="minorEastAsia"/>
          <w:lang w:eastAsia="zh-CN"/>
        </w:rPr>
        <w:t xml:space="preserve">HANDOVER </w:t>
      </w:r>
      <w:r w:rsidR="00264BA2">
        <w:rPr>
          <w:rFonts w:eastAsiaTheme="minorEastAsia"/>
          <w:lang w:eastAsia="zh-CN"/>
        </w:rPr>
        <w:t>REQUIRED</w:t>
      </w:r>
      <w:r w:rsidR="00264BA2" w:rsidRPr="00264BA2">
        <w:rPr>
          <w:rFonts w:eastAsiaTheme="minorEastAsia"/>
          <w:lang w:eastAsia="zh-CN"/>
        </w:rPr>
        <w:t xml:space="preserve"> messag</w:t>
      </w:r>
      <w:r w:rsidR="00264BA2">
        <w:rPr>
          <w:rFonts w:eastAsiaTheme="minorEastAsia"/>
          <w:lang w:eastAsia="zh-CN"/>
        </w:rPr>
        <w:t>e</w:t>
      </w:r>
      <w:r w:rsidR="00601E06">
        <w:rPr>
          <w:rFonts w:eastAsiaTheme="minorEastAsia"/>
          <w:lang w:eastAsia="zh-CN"/>
        </w:rPr>
        <w:t xml:space="preserve"> in the BL CR.</w:t>
      </w:r>
    </w:p>
    <w:p w:rsidR="00770F57" w:rsidRDefault="00770F57" w:rsidP="00A71737">
      <w:pPr>
        <w:rPr>
          <w:rFonts w:eastAsiaTheme="minorEastAsia"/>
          <w:lang w:eastAsia="zh-CN"/>
        </w:rPr>
      </w:pPr>
      <w:r>
        <w:rPr>
          <w:rFonts w:eastAsiaTheme="minorEastAsia"/>
          <w:lang w:eastAsia="zh-CN"/>
        </w:rPr>
        <w:t xml:space="preserve">Since the </w:t>
      </w:r>
      <w:proofErr w:type="spellStart"/>
      <w:r>
        <w:rPr>
          <w:rFonts w:eastAsiaTheme="minorEastAsia"/>
          <w:lang w:eastAsia="zh-CN"/>
        </w:rPr>
        <w:t>QoE</w:t>
      </w:r>
      <w:proofErr w:type="spellEnd"/>
      <w:r>
        <w:rPr>
          <w:rFonts w:eastAsiaTheme="minorEastAsia"/>
          <w:lang w:eastAsia="zh-CN"/>
        </w:rPr>
        <w:t xml:space="preserve"> information of m-based without the </w:t>
      </w:r>
      <w:proofErr w:type="spellStart"/>
      <w:r w:rsidRPr="00634214">
        <w:rPr>
          <w:rFonts w:eastAsiaTheme="minorEastAsia"/>
          <w:lang w:eastAsia="zh-CN"/>
        </w:rPr>
        <w:t>QoE</w:t>
      </w:r>
      <w:proofErr w:type="spellEnd"/>
      <w:r w:rsidRPr="00634214">
        <w:rPr>
          <w:rFonts w:eastAsiaTheme="minorEastAsia"/>
          <w:lang w:eastAsia="zh-CN"/>
        </w:rPr>
        <w:t xml:space="preserve"> configuration container</w:t>
      </w:r>
      <w:r>
        <w:rPr>
          <w:rFonts w:eastAsiaTheme="minorEastAsia"/>
          <w:lang w:eastAsia="zh-CN"/>
        </w:rPr>
        <w:t xml:space="preserve"> included is also transmitted over NGAP and </w:t>
      </w:r>
      <w:proofErr w:type="spellStart"/>
      <w:r>
        <w:rPr>
          <w:rFonts w:eastAsiaTheme="minorEastAsia"/>
          <w:lang w:eastAsia="zh-CN"/>
        </w:rPr>
        <w:t>XnAP</w:t>
      </w:r>
      <w:proofErr w:type="spellEnd"/>
      <w:r>
        <w:rPr>
          <w:rFonts w:eastAsiaTheme="minorEastAsia"/>
          <w:lang w:eastAsia="zh-CN"/>
        </w:rPr>
        <w:t>, the</w:t>
      </w:r>
      <w:r w:rsidRPr="00770F57">
        <w:rPr>
          <w:rFonts w:eastAsiaTheme="minorEastAsia"/>
          <w:lang w:eastAsia="zh-CN"/>
        </w:rPr>
        <w:t xml:space="preserve"> </w:t>
      </w:r>
      <w:proofErr w:type="spellStart"/>
      <w:r w:rsidRPr="00770F57">
        <w:rPr>
          <w:rFonts w:eastAsiaTheme="minorEastAsia"/>
          <w:lang w:val="en-US" w:eastAsia="zh-CN"/>
        </w:rPr>
        <w:t>QoE</w:t>
      </w:r>
      <w:proofErr w:type="spellEnd"/>
      <w:r w:rsidRPr="00770F57">
        <w:rPr>
          <w:rFonts w:eastAsiaTheme="minorEastAsia"/>
          <w:lang w:val="en-US" w:eastAsia="zh-CN"/>
        </w:rPr>
        <w:t xml:space="preserve"> configuration container (i.e. XML file) can be </w:t>
      </w:r>
      <w:r>
        <w:rPr>
          <w:rFonts w:eastAsiaTheme="minorEastAsia"/>
          <w:lang w:val="en-US" w:eastAsia="zh-CN"/>
        </w:rPr>
        <w:t>a</w:t>
      </w:r>
      <w:r w:rsidR="00342BC4">
        <w:rPr>
          <w:rFonts w:eastAsiaTheme="minorEastAsia"/>
          <w:lang w:val="en-US" w:eastAsia="zh-CN"/>
        </w:rPr>
        <w:t>n</w:t>
      </w:r>
      <w:r>
        <w:rPr>
          <w:rFonts w:eastAsiaTheme="minorEastAsia"/>
          <w:lang w:val="en-US" w:eastAsia="zh-CN"/>
        </w:rPr>
        <w:t xml:space="preserve"> </w:t>
      </w:r>
      <w:r w:rsidR="00907D19">
        <w:rPr>
          <w:rFonts w:eastAsiaTheme="minorEastAsia"/>
          <w:lang w:val="en-US" w:eastAsia="zh-CN"/>
        </w:rPr>
        <w:t>optional IE.</w:t>
      </w:r>
    </w:p>
    <w:p w:rsidR="00601E06" w:rsidRPr="00601E06" w:rsidRDefault="001F35ED" w:rsidP="00A4749E">
      <w:pPr>
        <w:overflowPunct/>
        <w:autoSpaceDE/>
        <w:autoSpaceDN/>
        <w:adjustRightInd/>
        <w:textAlignment w:val="auto"/>
        <w:rPr>
          <w:rFonts w:eastAsiaTheme="minorEastAsia"/>
          <w:b/>
          <w:lang w:val="en-US" w:eastAsia="zh-CN"/>
        </w:rPr>
      </w:pPr>
      <w:r w:rsidRPr="00601E06">
        <w:rPr>
          <w:rFonts w:eastAsiaTheme="minorEastAsia"/>
          <w:b/>
          <w:lang w:val="en-US" w:eastAsia="zh-CN"/>
        </w:rPr>
        <w:t xml:space="preserve">Proposal </w:t>
      </w:r>
      <w:r w:rsidR="0084628A" w:rsidRPr="00601E06">
        <w:rPr>
          <w:rFonts w:eastAsiaTheme="minorEastAsia"/>
          <w:b/>
          <w:lang w:val="en-US" w:eastAsia="zh-CN"/>
        </w:rPr>
        <w:t>1</w:t>
      </w:r>
      <w:r w:rsidRPr="00601E06">
        <w:rPr>
          <w:rFonts w:eastAsiaTheme="minorEastAsia"/>
          <w:b/>
          <w:lang w:val="en-US" w:eastAsia="zh-CN"/>
        </w:rPr>
        <w:t>,</w:t>
      </w:r>
      <w:r w:rsidR="00601E06" w:rsidRPr="00601E06">
        <w:rPr>
          <w:rFonts w:eastAsiaTheme="minorEastAsia"/>
          <w:b/>
          <w:lang w:val="en-US" w:eastAsia="zh-CN"/>
        </w:rPr>
        <w:t xml:space="preserve"> for signaling based </w:t>
      </w:r>
      <w:proofErr w:type="spellStart"/>
      <w:r w:rsidR="00601E06" w:rsidRPr="00601E06">
        <w:rPr>
          <w:rFonts w:eastAsiaTheme="minorEastAsia"/>
          <w:b/>
          <w:lang w:val="en-US" w:eastAsia="zh-CN"/>
        </w:rPr>
        <w:t>QoE</w:t>
      </w:r>
      <w:proofErr w:type="spellEnd"/>
      <w:r w:rsidR="00601E06" w:rsidRPr="00601E06">
        <w:rPr>
          <w:rFonts w:eastAsiaTheme="minorEastAsia"/>
          <w:b/>
          <w:lang w:val="en-US" w:eastAsia="zh-CN"/>
        </w:rPr>
        <w:t xml:space="preserve">, the </w:t>
      </w:r>
      <w:proofErr w:type="spellStart"/>
      <w:r w:rsidR="00601E06" w:rsidRPr="00601E06">
        <w:rPr>
          <w:rFonts w:eastAsiaTheme="minorEastAsia"/>
          <w:b/>
          <w:lang w:val="en-US" w:eastAsia="zh-CN"/>
        </w:rPr>
        <w:t>QoE</w:t>
      </w:r>
      <w:proofErr w:type="spellEnd"/>
      <w:r w:rsidR="00601E06" w:rsidRPr="00601E06">
        <w:rPr>
          <w:rFonts w:eastAsiaTheme="minorEastAsia"/>
          <w:b/>
          <w:lang w:val="en-US" w:eastAsia="zh-CN"/>
        </w:rPr>
        <w:t xml:space="preserve"> configuration container (i.e. XML file) should be included</w:t>
      </w:r>
      <w:r w:rsidR="00601E06" w:rsidRPr="00601E06">
        <w:rPr>
          <w:b/>
        </w:rPr>
        <w:t xml:space="preserve"> in </w:t>
      </w:r>
      <w:r w:rsidR="00770F57">
        <w:rPr>
          <w:b/>
        </w:rPr>
        <w:t xml:space="preserve">NGAP and </w:t>
      </w:r>
      <w:proofErr w:type="spellStart"/>
      <w:r w:rsidR="00601E06" w:rsidRPr="00601E06">
        <w:rPr>
          <w:rFonts w:eastAsiaTheme="minorEastAsia"/>
          <w:b/>
          <w:lang w:val="en-US" w:eastAsia="zh-CN"/>
        </w:rPr>
        <w:t>XnAP</w:t>
      </w:r>
      <w:proofErr w:type="spellEnd"/>
      <w:r w:rsidR="00601E06" w:rsidRPr="00601E06">
        <w:rPr>
          <w:rFonts w:eastAsiaTheme="minorEastAsia"/>
          <w:b/>
          <w:lang w:val="en-US" w:eastAsia="zh-CN"/>
        </w:rPr>
        <w:t xml:space="preserve"> handover messages</w:t>
      </w:r>
      <w:r w:rsidR="00770F57">
        <w:rPr>
          <w:rFonts w:eastAsiaTheme="minorEastAsia"/>
          <w:b/>
          <w:lang w:val="en-US" w:eastAsia="zh-CN"/>
        </w:rPr>
        <w:t xml:space="preserve"> as </w:t>
      </w:r>
      <w:r w:rsidR="00342BC4">
        <w:rPr>
          <w:rFonts w:eastAsiaTheme="minorEastAsia"/>
          <w:b/>
          <w:lang w:val="en-US" w:eastAsia="zh-CN"/>
        </w:rPr>
        <w:t xml:space="preserve">an </w:t>
      </w:r>
      <w:r w:rsidR="00907D19">
        <w:rPr>
          <w:rFonts w:eastAsiaTheme="minorEastAsia"/>
          <w:b/>
          <w:lang w:val="en-US" w:eastAsia="zh-CN"/>
        </w:rPr>
        <w:t>optional IE</w:t>
      </w:r>
      <w:r w:rsidR="00601E06">
        <w:rPr>
          <w:rFonts w:eastAsiaTheme="minorEastAsia"/>
          <w:b/>
          <w:lang w:val="en-US" w:eastAsia="zh-CN"/>
        </w:rPr>
        <w:t>.</w:t>
      </w:r>
    </w:p>
    <w:p w:rsidR="00EC5D82" w:rsidRPr="0084628A" w:rsidRDefault="00FA3964" w:rsidP="00EC5D82">
      <w:pPr>
        <w:pStyle w:val="2"/>
        <w:tabs>
          <w:tab w:val="num" w:pos="709"/>
        </w:tabs>
        <w:spacing w:after="240"/>
        <w:ind w:left="0"/>
        <w:rPr>
          <w:rFonts w:eastAsiaTheme="minorEastAsia"/>
          <w:lang w:val="en-US"/>
        </w:rPr>
      </w:pPr>
      <w:r>
        <w:rPr>
          <w:rFonts w:eastAsiaTheme="minorEastAsia"/>
          <w:lang w:val="en-US"/>
        </w:rPr>
        <w:t>Measurement type</w:t>
      </w:r>
    </w:p>
    <w:p w:rsidR="00770F57" w:rsidRDefault="00770F57" w:rsidP="00770F57">
      <w:pPr>
        <w:spacing w:before="120" w:after="0"/>
        <w:rPr>
          <w:rFonts w:eastAsiaTheme="minorEastAsia"/>
          <w:lang w:val="en-US" w:eastAsia="zh-CN"/>
        </w:rPr>
      </w:pPr>
      <w:r>
        <w:rPr>
          <w:rFonts w:eastAsiaTheme="minorEastAsia"/>
          <w:lang w:val="en-US" w:eastAsia="zh-CN"/>
        </w:rPr>
        <w:t xml:space="preserve">As we discussed in the section 2.1, both of the s-based and m-based </w:t>
      </w:r>
      <w:proofErr w:type="spellStart"/>
      <w:r>
        <w:rPr>
          <w:rFonts w:eastAsiaTheme="minorEastAsia"/>
          <w:lang w:val="en-US" w:eastAsia="zh-CN"/>
        </w:rPr>
        <w:t>QoE</w:t>
      </w:r>
      <w:proofErr w:type="spellEnd"/>
      <w:r>
        <w:rPr>
          <w:rFonts w:eastAsiaTheme="minorEastAsia"/>
          <w:lang w:val="en-US" w:eastAsia="zh-CN"/>
        </w:rPr>
        <w:t xml:space="preserve"> information can be transmitted in NGAP and </w:t>
      </w:r>
      <w:proofErr w:type="spellStart"/>
      <w:r>
        <w:rPr>
          <w:rFonts w:eastAsiaTheme="minorEastAsia"/>
          <w:lang w:val="en-US" w:eastAsia="zh-CN"/>
        </w:rPr>
        <w:t>XnAP</w:t>
      </w:r>
      <w:proofErr w:type="spellEnd"/>
      <w:r>
        <w:rPr>
          <w:rFonts w:eastAsiaTheme="minorEastAsia"/>
          <w:lang w:val="en-US" w:eastAsia="zh-CN"/>
        </w:rPr>
        <w:t xml:space="preserve"> handover messages, but the presences of </w:t>
      </w:r>
      <w:proofErr w:type="spellStart"/>
      <w:r w:rsidRPr="00770F57">
        <w:rPr>
          <w:rFonts w:eastAsiaTheme="minorEastAsia"/>
          <w:lang w:val="en-US" w:eastAsia="zh-CN"/>
        </w:rPr>
        <w:t>QoE</w:t>
      </w:r>
      <w:proofErr w:type="spellEnd"/>
      <w:r w:rsidRPr="00770F57">
        <w:rPr>
          <w:rFonts w:eastAsiaTheme="minorEastAsia"/>
          <w:lang w:val="en-US" w:eastAsia="zh-CN"/>
        </w:rPr>
        <w:t xml:space="preserve"> configuration container (i.e. XML file)</w:t>
      </w:r>
      <w:r>
        <w:rPr>
          <w:rFonts w:eastAsiaTheme="minorEastAsia"/>
          <w:lang w:val="en-US" w:eastAsia="zh-CN"/>
        </w:rPr>
        <w:t xml:space="preserve"> are different, for one UE Application Layer </w:t>
      </w:r>
      <w:r w:rsidRPr="00770F57">
        <w:rPr>
          <w:rFonts w:eastAsiaTheme="minorEastAsia"/>
          <w:lang w:val="en-US" w:eastAsia="zh-CN"/>
        </w:rPr>
        <w:t>Measurement Information</w:t>
      </w:r>
      <w:r>
        <w:rPr>
          <w:rFonts w:eastAsiaTheme="minorEastAsia"/>
          <w:lang w:val="en-US" w:eastAsia="zh-CN"/>
        </w:rPr>
        <w:t xml:space="preserve">, if the </w:t>
      </w:r>
      <w:proofErr w:type="spellStart"/>
      <w:r w:rsidRPr="00770F57">
        <w:rPr>
          <w:rFonts w:eastAsiaTheme="minorEastAsia"/>
          <w:lang w:val="en-US" w:eastAsia="zh-CN"/>
        </w:rPr>
        <w:t>QoE</w:t>
      </w:r>
      <w:proofErr w:type="spellEnd"/>
      <w:r w:rsidRPr="00770F57">
        <w:rPr>
          <w:rFonts w:eastAsiaTheme="minorEastAsia"/>
          <w:lang w:val="en-US" w:eastAsia="zh-CN"/>
        </w:rPr>
        <w:t xml:space="preserve"> configuration container </w:t>
      </w:r>
      <w:r>
        <w:rPr>
          <w:rFonts w:eastAsiaTheme="minorEastAsia"/>
          <w:lang w:val="en-US" w:eastAsia="zh-CN"/>
        </w:rPr>
        <w:t xml:space="preserve">IE is present, it’s s-based </w:t>
      </w:r>
      <w:proofErr w:type="spellStart"/>
      <w:r>
        <w:rPr>
          <w:rFonts w:eastAsiaTheme="minorEastAsia"/>
          <w:lang w:val="en-US" w:eastAsia="zh-CN"/>
        </w:rPr>
        <w:t>QoE</w:t>
      </w:r>
      <w:proofErr w:type="spellEnd"/>
      <w:r>
        <w:rPr>
          <w:rFonts w:eastAsiaTheme="minorEastAsia"/>
          <w:lang w:val="en-US" w:eastAsia="zh-CN"/>
        </w:rPr>
        <w:t xml:space="preserve">, otherwise it’s m-based </w:t>
      </w:r>
      <w:proofErr w:type="spellStart"/>
      <w:r>
        <w:rPr>
          <w:rFonts w:eastAsiaTheme="minorEastAsia"/>
          <w:lang w:val="en-US" w:eastAsia="zh-CN"/>
        </w:rPr>
        <w:t>QoE</w:t>
      </w:r>
      <w:proofErr w:type="spellEnd"/>
      <w:r>
        <w:rPr>
          <w:rFonts w:eastAsiaTheme="minorEastAsia"/>
          <w:lang w:val="en-US" w:eastAsia="zh-CN"/>
        </w:rPr>
        <w:t xml:space="preserve">, so there’s no need to introduce measurement type in </w:t>
      </w:r>
      <w:r w:rsidRPr="00770F57">
        <w:rPr>
          <w:rFonts w:eastAsiaTheme="minorEastAsia"/>
          <w:lang w:val="en-US" w:eastAsia="zh-CN"/>
        </w:rPr>
        <w:t xml:space="preserve">NGAP and </w:t>
      </w:r>
      <w:proofErr w:type="spellStart"/>
      <w:r w:rsidRPr="00770F57">
        <w:rPr>
          <w:rFonts w:eastAsiaTheme="minorEastAsia"/>
          <w:lang w:val="en-US" w:eastAsia="zh-CN"/>
        </w:rPr>
        <w:t>XnAP</w:t>
      </w:r>
      <w:proofErr w:type="spellEnd"/>
      <w:r w:rsidRPr="00770F57">
        <w:rPr>
          <w:rFonts w:eastAsiaTheme="minorEastAsia"/>
          <w:lang w:val="en-US" w:eastAsia="zh-CN"/>
        </w:rPr>
        <w:t xml:space="preserve"> handover messages</w:t>
      </w:r>
      <w:r>
        <w:rPr>
          <w:rFonts w:eastAsiaTheme="minorEastAsia"/>
          <w:lang w:val="en-US" w:eastAsia="zh-CN"/>
        </w:rPr>
        <w:t>.</w:t>
      </w:r>
    </w:p>
    <w:p w:rsidR="00770F57" w:rsidRPr="00770F57" w:rsidRDefault="00770F57" w:rsidP="00770F57">
      <w:pPr>
        <w:spacing w:before="120" w:after="0"/>
        <w:rPr>
          <w:rFonts w:eastAsiaTheme="minorEastAsia"/>
          <w:lang w:val="en-US" w:eastAsia="zh-CN"/>
        </w:rPr>
      </w:pPr>
    </w:p>
    <w:p w:rsidR="00770F57" w:rsidRDefault="00770F57" w:rsidP="00770F57">
      <w:pPr>
        <w:overflowPunct/>
        <w:autoSpaceDE/>
        <w:autoSpaceDN/>
        <w:adjustRightInd/>
        <w:textAlignment w:val="auto"/>
        <w:rPr>
          <w:rFonts w:eastAsiaTheme="minorEastAsia"/>
          <w:b/>
          <w:lang w:val="en-US" w:eastAsia="zh-CN"/>
        </w:rPr>
      </w:pPr>
      <w:r>
        <w:rPr>
          <w:rFonts w:eastAsiaTheme="minorEastAsia"/>
          <w:b/>
          <w:lang w:val="en-US" w:eastAsia="zh-CN"/>
        </w:rPr>
        <w:t>Observation</w:t>
      </w:r>
      <w:r w:rsidR="008D5402">
        <w:rPr>
          <w:rFonts w:eastAsiaTheme="minorEastAsia"/>
          <w:b/>
          <w:lang w:val="en-US" w:eastAsia="zh-CN"/>
        </w:rPr>
        <w:t xml:space="preserve"> 1</w:t>
      </w:r>
      <w:r>
        <w:rPr>
          <w:rFonts w:eastAsiaTheme="minorEastAsia"/>
          <w:b/>
          <w:lang w:val="en-US" w:eastAsia="zh-CN"/>
        </w:rPr>
        <w:t xml:space="preserve">, the presence of the </w:t>
      </w:r>
      <w:proofErr w:type="spellStart"/>
      <w:r w:rsidRPr="00770F57">
        <w:rPr>
          <w:rFonts w:eastAsiaTheme="minorEastAsia"/>
          <w:b/>
          <w:lang w:val="en-US" w:eastAsia="zh-CN"/>
        </w:rPr>
        <w:t>QoE</w:t>
      </w:r>
      <w:proofErr w:type="spellEnd"/>
      <w:r w:rsidRPr="00770F57">
        <w:rPr>
          <w:rFonts w:eastAsiaTheme="minorEastAsia"/>
          <w:b/>
          <w:lang w:val="en-US" w:eastAsia="zh-CN"/>
        </w:rPr>
        <w:t xml:space="preserve"> configuration container</w:t>
      </w:r>
      <w:r>
        <w:rPr>
          <w:rFonts w:eastAsiaTheme="minorEastAsia"/>
          <w:b/>
          <w:lang w:val="en-US" w:eastAsia="zh-CN"/>
        </w:rPr>
        <w:t xml:space="preserve"> can indicate whether each </w:t>
      </w:r>
      <w:r w:rsidRPr="00770F57">
        <w:rPr>
          <w:rFonts w:eastAsiaTheme="minorEastAsia"/>
          <w:b/>
          <w:lang w:val="en-US" w:eastAsia="zh-CN"/>
        </w:rPr>
        <w:t>UE Application Layer Measurement Information</w:t>
      </w:r>
      <w:r>
        <w:rPr>
          <w:rFonts w:eastAsiaTheme="minorEastAsia"/>
          <w:b/>
          <w:lang w:val="en-US" w:eastAsia="zh-CN"/>
        </w:rPr>
        <w:t xml:space="preserve"> is s-based </w:t>
      </w:r>
      <w:proofErr w:type="spellStart"/>
      <w:r>
        <w:rPr>
          <w:rFonts w:eastAsiaTheme="minorEastAsia"/>
          <w:b/>
          <w:lang w:val="en-US" w:eastAsia="zh-CN"/>
        </w:rPr>
        <w:t>QoE</w:t>
      </w:r>
      <w:proofErr w:type="spellEnd"/>
      <w:r>
        <w:rPr>
          <w:rFonts w:eastAsiaTheme="minorEastAsia"/>
          <w:b/>
          <w:lang w:val="en-US" w:eastAsia="zh-CN"/>
        </w:rPr>
        <w:t xml:space="preserve"> or m-based </w:t>
      </w:r>
      <w:proofErr w:type="spellStart"/>
      <w:r>
        <w:rPr>
          <w:rFonts w:eastAsiaTheme="minorEastAsia"/>
          <w:b/>
          <w:lang w:val="en-US" w:eastAsia="zh-CN"/>
        </w:rPr>
        <w:t>QoE</w:t>
      </w:r>
      <w:proofErr w:type="spellEnd"/>
      <w:r>
        <w:rPr>
          <w:rFonts w:eastAsiaTheme="minorEastAsia"/>
          <w:b/>
          <w:lang w:val="en-US" w:eastAsia="zh-CN"/>
        </w:rPr>
        <w:t>.</w:t>
      </w:r>
    </w:p>
    <w:p w:rsidR="00EC5D82" w:rsidRDefault="00EC5D82" w:rsidP="00770F57">
      <w:pPr>
        <w:overflowPunct/>
        <w:autoSpaceDE/>
        <w:autoSpaceDN/>
        <w:adjustRightInd/>
        <w:textAlignment w:val="auto"/>
        <w:rPr>
          <w:rFonts w:eastAsiaTheme="minorEastAsia"/>
          <w:b/>
          <w:lang w:val="en-US" w:eastAsia="zh-CN"/>
        </w:rPr>
      </w:pPr>
      <w:r w:rsidRPr="00D73B6B">
        <w:rPr>
          <w:rFonts w:eastAsiaTheme="minorEastAsia"/>
          <w:b/>
          <w:lang w:val="en-US" w:eastAsia="zh-CN"/>
        </w:rPr>
        <w:t>Proposal</w:t>
      </w:r>
      <w:r w:rsidR="00346E43">
        <w:rPr>
          <w:rFonts w:eastAsiaTheme="minorEastAsia"/>
          <w:b/>
          <w:lang w:val="en-US" w:eastAsia="zh-CN"/>
        </w:rPr>
        <w:t xml:space="preserve"> </w:t>
      </w:r>
      <w:r w:rsidR="008D5402">
        <w:rPr>
          <w:rFonts w:eastAsiaTheme="minorEastAsia"/>
          <w:b/>
          <w:lang w:val="en-US" w:eastAsia="zh-CN"/>
        </w:rPr>
        <w:t>2</w:t>
      </w:r>
      <w:r w:rsidR="00346E43">
        <w:rPr>
          <w:rFonts w:eastAsiaTheme="minorEastAsia"/>
          <w:b/>
          <w:lang w:val="en-US" w:eastAsia="zh-CN"/>
        </w:rPr>
        <w:t>,</w:t>
      </w:r>
      <w:r w:rsidRPr="00D73B6B">
        <w:rPr>
          <w:rFonts w:eastAsiaTheme="minorEastAsia"/>
          <w:b/>
          <w:lang w:val="en-US" w:eastAsia="zh-CN"/>
        </w:rPr>
        <w:t xml:space="preserve"> </w:t>
      </w:r>
      <w:r w:rsidR="00770F57">
        <w:rPr>
          <w:rFonts w:eastAsiaTheme="minorEastAsia"/>
          <w:b/>
          <w:lang w:val="en-US" w:eastAsia="zh-CN"/>
        </w:rPr>
        <w:t>t</w:t>
      </w:r>
      <w:r w:rsidR="00770F57" w:rsidRPr="00770F57">
        <w:rPr>
          <w:rFonts w:eastAsiaTheme="minorEastAsia"/>
          <w:b/>
          <w:lang w:val="en-US" w:eastAsia="zh-CN"/>
        </w:rPr>
        <w:t xml:space="preserve">here’s no need to introduce measurement type in NGAP and </w:t>
      </w:r>
      <w:proofErr w:type="spellStart"/>
      <w:r w:rsidR="00770F57" w:rsidRPr="00770F57">
        <w:rPr>
          <w:rFonts w:eastAsiaTheme="minorEastAsia"/>
          <w:b/>
          <w:lang w:val="en-US" w:eastAsia="zh-CN"/>
        </w:rPr>
        <w:t>XnAP</w:t>
      </w:r>
      <w:proofErr w:type="spellEnd"/>
      <w:r w:rsidR="00770F57" w:rsidRPr="00770F57">
        <w:rPr>
          <w:rFonts w:eastAsiaTheme="minorEastAsia"/>
          <w:b/>
          <w:lang w:val="en-US" w:eastAsia="zh-CN"/>
        </w:rPr>
        <w:t xml:space="preserve"> handover messages</w:t>
      </w:r>
    </w:p>
    <w:p w:rsidR="00D73B6B" w:rsidRPr="00D73B6B" w:rsidRDefault="00312B20" w:rsidP="00D73B6B">
      <w:pPr>
        <w:pStyle w:val="2"/>
        <w:tabs>
          <w:tab w:val="num" w:pos="709"/>
        </w:tabs>
        <w:spacing w:after="240"/>
        <w:ind w:left="0"/>
        <w:rPr>
          <w:rFonts w:eastAsiaTheme="minorEastAsia"/>
          <w:lang w:val="en-US"/>
        </w:rPr>
      </w:pPr>
      <w:r>
        <w:rPr>
          <w:rFonts w:eastAsiaTheme="minorEastAsia"/>
        </w:rPr>
        <w:t>Measurement status</w:t>
      </w:r>
    </w:p>
    <w:p w:rsidR="00517208" w:rsidRPr="00517208" w:rsidRDefault="00312B20" w:rsidP="00517208">
      <w:r>
        <w:rPr>
          <w:rFonts w:eastAsiaTheme="minorEastAsia"/>
          <w:lang w:val="en-US" w:eastAsia="zh-CN"/>
        </w:rPr>
        <w:lastRenderedPageBreak/>
        <w:t>In the last meeting, some companies proposed to include measurement status IE, we think measurement status can be an optional IE, and it’s beneficial for the alignment of MDT.</w:t>
      </w:r>
    </w:p>
    <w:p w:rsidR="00FE2676" w:rsidRDefault="00FE2676" w:rsidP="00EC5D82">
      <w:pPr>
        <w:spacing w:after="0"/>
        <w:rPr>
          <w:rFonts w:eastAsiaTheme="minorEastAsia"/>
          <w:b/>
          <w:lang w:val="en-US" w:eastAsia="zh-CN"/>
        </w:rPr>
      </w:pPr>
      <w:r w:rsidRPr="00D73B6B">
        <w:rPr>
          <w:rFonts w:eastAsiaTheme="minorEastAsia"/>
          <w:b/>
          <w:lang w:val="en-US" w:eastAsia="zh-CN"/>
        </w:rPr>
        <w:t>Proposal</w:t>
      </w:r>
      <w:r w:rsidR="00346E43">
        <w:rPr>
          <w:rFonts w:eastAsiaTheme="minorEastAsia"/>
          <w:b/>
          <w:lang w:val="en-US" w:eastAsia="zh-CN"/>
        </w:rPr>
        <w:t xml:space="preserve"> </w:t>
      </w:r>
      <w:r w:rsidR="008D5402">
        <w:rPr>
          <w:rFonts w:eastAsiaTheme="minorEastAsia"/>
          <w:b/>
          <w:lang w:val="en-US" w:eastAsia="zh-CN"/>
        </w:rPr>
        <w:t>3</w:t>
      </w:r>
      <w:r w:rsidR="00346E43">
        <w:rPr>
          <w:rFonts w:eastAsiaTheme="minorEastAsia"/>
          <w:b/>
          <w:lang w:val="en-US" w:eastAsia="zh-CN"/>
        </w:rPr>
        <w:t>,</w:t>
      </w:r>
      <w:r>
        <w:rPr>
          <w:rFonts w:eastAsiaTheme="minorEastAsia"/>
          <w:b/>
          <w:lang w:val="en-US" w:eastAsia="zh-CN"/>
        </w:rPr>
        <w:t xml:space="preserve"> </w:t>
      </w:r>
      <w:r w:rsidR="00312B20">
        <w:rPr>
          <w:rFonts w:eastAsiaTheme="minorEastAsia"/>
          <w:b/>
          <w:lang w:val="en-US" w:eastAsia="zh-CN"/>
        </w:rPr>
        <w:t xml:space="preserve">measurement status can be included in </w:t>
      </w:r>
      <w:r w:rsidR="00312B20" w:rsidRPr="00770F57">
        <w:rPr>
          <w:rFonts w:eastAsiaTheme="minorEastAsia"/>
          <w:b/>
          <w:lang w:val="en-US" w:eastAsia="zh-CN"/>
        </w:rPr>
        <w:t xml:space="preserve">NGAP and </w:t>
      </w:r>
      <w:proofErr w:type="spellStart"/>
      <w:r w:rsidR="00312B20" w:rsidRPr="00770F57">
        <w:rPr>
          <w:rFonts w:eastAsiaTheme="minorEastAsia"/>
          <w:b/>
          <w:lang w:val="en-US" w:eastAsia="zh-CN"/>
        </w:rPr>
        <w:t>XnAP</w:t>
      </w:r>
      <w:proofErr w:type="spellEnd"/>
      <w:r w:rsidR="00312B20" w:rsidRPr="00770F57">
        <w:rPr>
          <w:rFonts w:eastAsiaTheme="minorEastAsia"/>
          <w:b/>
          <w:lang w:val="en-US" w:eastAsia="zh-CN"/>
        </w:rPr>
        <w:t xml:space="preserve"> handover messages</w:t>
      </w:r>
      <w:r w:rsidR="00312B20">
        <w:rPr>
          <w:rFonts w:eastAsiaTheme="minorEastAsia"/>
          <w:b/>
          <w:lang w:val="en-US" w:eastAsia="zh-CN"/>
        </w:rPr>
        <w:t xml:space="preserve"> as an optional IE and the NG-RAN node can use it for MDT alignment.</w:t>
      </w:r>
    </w:p>
    <w:p w:rsidR="00A54AE1" w:rsidRPr="00A54AE1" w:rsidRDefault="00A54AE1" w:rsidP="00A54AE1">
      <w:pPr>
        <w:spacing w:before="120" w:after="0"/>
        <w:rPr>
          <w:rFonts w:eastAsiaTheme="minorEastAsia"/>
          <w:lang w:val="en-US" w:eastAsia="zh-CN"/>
        </w:rPr>
      </w:pPr>
    </w:p>
    <w:p w:rsidR="00A54AE1" w:rsidRDefault="00A54AE1" w:rsidP="00A54AE1">
      <w:pPr>
        <w:spacing w:before="120" w:after="0"/>
        <w:rPr>
          <w:rFonts w:eastAsiaTheme="minorEastAsia"/>
          <w:lang w:val="en-US" w:eastAsia="zh-CN"/>
        </w:rPr>
      </w:pPr>
      <w:r>
        <w:rPr>
          <w:rFonts w:eastAsiaTheme="minorEastAsia"/>
          <w:lang w:val="en-US" w:eastAsia="zh-CN"/>
        </w:rPr>
        <w:t>Based on the discussion above, we provided a TP for BL CR TS 38.423</w:t>
      </w:r>
    </w:p>
    <w:p w:rsidR="00A54AE1" w:rsidRPr="00A54AE1" w:rsidRDefault="00A54AE1" w:rsidP="00A54AE1">
      <w:pPr>
        <w:spacing w:before="120" w:after="0"/>
        <w:rPr>
          <w:rFonts w:eastAsiaTheme="minorEastAsia"/>
          <w:b/>
          <w:lang w:val="en-US" w:eastAsia="zh-CN"/>
        </w:rPr>
      </w:pPr>
      <w:r w:rsidRPr="00A54AE1">
        <w:rPr>
          <w:rFonts w:eastAsiaTheme="minorEastAsia"/>
          <w:b/>
          <w:lang w:val="en-US" w:eastAsia="zh-CN"/>
        </w:rPr>
        <w:t xml:space="preserve">Proposal </w:t>
      </w:r>
      <w:r>
        <w:rPr>
          <w:rFonts w:eastAsiaTheme="minorEastAsia"/>
          <w:b/>
          <w:lang w:val="en-US" w:eastAsia="zh-CN"/>
        </w:rPr>
        <w:t>4</w:t>
      </w:r>
      <w:r w:rsidRPr="00A54AE1">
        <w:rPr>
          <w:rFonts w:eastAsiaTheme="minorEastAsia"/>
          <w:b/>
          <w:lang w:val="en-US" w:eastAsia="zh-CN"/>
        </w:rPr>
        <w:t>, RAN3 agrees the TP in the Appendix.</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346E43">
        <w:rPr>
          <w:rFonts w:eastAsia="Malgun Gothic"/>
          <w:sz w:val="21"/>
          <w:szCs w:val="21"/>
          <w:lang w:eastAsia="ko-KR"/>
        </w:rPr>
        <w:t>further discussed the</w:t>
      </w:r>
      <w:r w:rsidR="008D5402">
        <w:rPr>
          <w:rFonts w:eastAsia="Malgun Gothic"/>
          <w:sz w:val="21"/>
          <w:szCs w:val="21"/>
          <w:lang w:eastAsia="ko-KR"/>
        </w:rPr>
        <w:t xml:space="preserve"> left</w:t>
      </w:r>
      <w:r w:rsidR="00346E43">
        <w:rPr>
          <w:rFonts w:eastAsia="Malgun Gothic"/>
          <w:sz w:val="21"/>
          <w:szCs w:val="21"/>
          <w:lang w:eastAsia="ko-KR"/>
        </w:rPr>
        <w:t xml:space="preserve"> mobility issues of NR </w:t>
      </w:r>
      <w:proofErr w:type="spellStart"/>
      <w:r w:rsidR="00346E43">
        <w:rPr>
          <w:rFonts w:eastAsia="Malgun Gothic"/>
          <w:sz w:val="21"/>
          <w:szCs w:val="21"/>
          <w:lang w:eastAsia="ko-KR"/>
        </w:rPr>
        <w:t>QoE</w:t>
      </w:r>
      <w:proofErr w:type="spellEnd"/>
      <w:r w:rsidR="00346E43">
        <w:rPr>
          <w:rFonts w:eastAsia="Malgun Gothic"/>
          <w:sz w:val="21"/>
          <w:szCs w:val="21"/>
          <w:lang w:eastAsia="ko-KR"/>
        </w:rPr>
        <w:t>, and below are the observations and proposals</w:t>
      </w:r>
      <w:r>
        <w:rPr>
          <w:rFonts w:eastAsia="Malgun Gothic"/>
          <w:sz w:val="21"/>
          <w:szCs w:val="21"/>
          <w:lang w:eastAsia="ko-KR"/>
        </w:rPr>
        <w:t>:</w:t>
      </w:r>
    </w:p>
    <w:p w:rsidR="0088798D" w:rsidRPr="00601E06" w:rsidRDefault="0088798D" w:rsidP="0088798D">
      <w:pPr>
        <w:overflowPunct/>
        <w:autoSpaceDE/>
        <w:autoSpaceDN/>
        <w:adjustRightInd/>
        <w:textAlignment w:val="auto"/>
        <w:rPr>
          <w:rFonts w:eastAsiaTheme="minorEastAsia"/>
          <w:b/>
          <w:lang w:val="en-US" w:eastAsia="zh-CN"/>
        </w:rPr>
      </w:pPr>
      <w:r w:rsidRPr="00601E06">
        <w:rPr>
          <w:rFonts w:eastAsiaTheme="minorEastAsia"/>
          <w:b/>
          <w:lang w:val="en-US" w:eastAsia="zh-CN"/>
        </w:rPr>
        <w:t xml:space="preserve">Proposal 1, for signaling based </w:t>
      </w:r>
      <w:proofErr w:type="spellStart"/>
      <w:r w:rsidRPr="00601E06">
        <w:rPr>
          <w:rFonts w:eastAsiaTheme="minorEastAsia"/>
          <w:b/>
          <w:lang w:val="en-US" w:eastAsia="zh-CN"/>
        </w:rPr>
        <w:t>QoE</w:t>
      </w:r>
      <w:proofErr w:type="spellEnd"/>
      <w:r w:rsidRPr="00601E06">
        <w:rPr>
          <w:rFonts w:eastAsiaTheme="minorEastAsia"/>
          <w:b/>
          <w:lang w:val="en-US" w:eastAsia="zh-CN"/>
        </w:rPr>
        <w:t xml:space="preserve">, the </w:t>
      </w:r>
      <w:proofErr w:type="spellStart"/>
      <w:r w:rsidRPr="00601E06">
        <w:rPr>
          <w:rFonts w:eastAsiaTheme="minorEastAsia"/>
          <w:b/>
          <w:lang w:val="en-US" w:eastAsia="zh-CN"/>
        </w:rPr>
        <w:t>QoE</w:t>
      </w:r>
      <w:proofErr w:type="spellEnd"/>
      <w:r w:rsidRPr="00601E06">
        <w:rPr>
          <w:rFonts w:eastAsiaTheme="minorEastAsia"/>
          <w:b/>
          <w:lang w:val="en-US" w:eastAsia="zh-CN"/>
        </w:rPr>
        <w:t xml:space="preserve"> configuration container (i.e. XML file) should be included</w:t>
      </w:r>
      <w:r w:rsidRPr="00601E06">
        <w:rPr>
          <w:b/>
        </w:rPr>
        <w:t xml:space="preserve"> in </w:t>
      </w:r>
      <w:r>
        <w:rPr>
          <w:b/>
        </w:rPr>
        <w:t xml:space="preserve">NGAP and </w:t>
      </w:r>
      <w:proofErr w:type="spellStart"/>
      <w:r w:rsidRPr="00601E06">
        <w:rPr>
          <w:rFonts w:eastAsiaTheme="minorEastAsia"/>
          <w:b/>
          <w:lang w:val="en-US" w:eastAsia="zh-CN"/>
        </w:rPr>
        <w:t>XnAP</w:t>
      </w:r>
      <w:proofErr w:type="spellEnd"/>
      <w:r w:rsidRPr="00601E06">
        <w:rPr>
          <w:rFonts w:eastAsiaTheme="minorEastAsia"/>
          <w:b/>
          <w:lang w:val="en-US" w:eastAsia="zh-CN"/>
        </w:rPr>
        <w:t xml:space="preserve"> handover messages</w:t>
      </w:r>
      <w:r>
        <w:rPr>
          <w:rFonts w:eastAsiaTheme="minorEastAsia"/>
          <w:b/>
          <w:lang w:val="en-US" w:eastAsia="zh-CN"/>
        </w:rPr>
        <w:t xml:space="preserve"> as an optional IE.</w:t>
      </w:r>
    </w:p>
    <w:p w:rsidR="0088798D" w:rsidRDefault="0088798D" w:rsidP="0088798D">
      <w:pPr>
        <w:overflowPunct/>
        <w:autoSpaceDE/>
        <w:autoSpaceDN/>
        <w:adjustRightInd/>
        <w:textAlignment w:val="auto"/>
        <w:rPr>
          <w:rFonts w:eastAsiaTheme="minorEastAsia"/>
          <w:b/>
          <w:lang w:val="en-US" w:eastAsia="zh-CN"/>
        </w:rPr>
      </w:pPr>
      <w:r>
        <w:rPr>
          <w:rFonts w:eastAsiaTheme="minorEastAsia"/>
          <w:b/>
          <w:lang w:val="en-US" w:eastAsia="zh-CN"/>
        </w:rPr>
        <w:t xml:space="preserve">Observation 1, the presence of the </w:t>
      </w:r>
      <w:proofErr w:type="spellStart"/>
      <w:r w:rsidRPr="00770F57">
        <w:rPr>
          <w:rFonts w:eastAsiaTheme="minorEastAsia"/>
          <w:b/>
          <w:lang w:val="en-US" w:eastAsia="zh-CN"/>
        </w:rPr>
        <w:t>QoE</w:t>
      </w:r>
      <w:proofErr w:type="spellEnd"/>
      <w:r w:rsidRPr="00770F57">
        <w:rPr>
          <w:rFonts w:eastAsiaTheme="minorEastAsia"/>
          <w:b/>
          <w:lang w:val="en-US" w:eastAsia="zh-CN"/>
        </w:rPr>
        <w:t xml:space="preserve"> configuration container</w:t>
      </w:r>
      <w:r>
        <w:rPr>
          <w:rFonts w:eastAsiaTheme="minorEastAsia"/>
          <w:b/>
          <w:lang w:val="en-US" w:eastAsia="zh-CN"/>
        </w:rPr>
        <w:t xml:space="preserve"> can indicate whether each </w:t>
      </w:r>
      <w:r w:rsidRPr="00770F57">
        <w:rPr>
          <w:rFonts w:eastAsiaTheme="minorEastAsia"/>
          <w:b/>
          <w:lang w:val="en-US" w:eastAsia="zh-CN"/>
        </w:rPr>
        <w:t>UE Application Layer Measurement Information</w:t>
      </w:r>
      <w:r>
        <w:rPr>
          <w:rFonts w:eastAsiaTheme="minorEastAsia"/>
          <w:b/>
          <w:lang w:val="en-US" w:eastAsia="zh-CN"/>
        </w:rPr>
        <w:t xml:space="preserve"> is s-based </w:t>
      </w:r>
      <w:proofErr w:type="spellStart"/>
      <w:r>
        <w:rPr>
          <w:rFonts w:eastAsiaTheme="minorEastAsia"/>
          <w:b/>
          <w:lang w:val="en-US" w:eastAsia="zh-CN"/>
        </w:rPr>
        <w:t>QoE</w:t>
      </w:r>
      <w:proofErr w:type="spellEnd"/>
      <w:r>
        <w:rPr>
          <w:rFonts w:eastAsiaTheme="minorEastAsia"/>
          <w:b/>
          <w:lang w:val="en-US" w:eastAsia="zh-CN"/>
        </w:rPr>
        <w:t xml:space="preserve"> or m-based </w:t>
      </w:r>
      <w:proofErr w:type="spellStart"/>
      <w:r>
        <w:rPr>
          <w:rFonts w:eastAsiaTheme="minorEastAsia"/>
          <w:b/>
          <w:lang w:val="en-US" w:eastAsia="zh-CN"/>
        </w:rPr>
        <w:t>QoE</w:t>
      </w:r>
      <w:proofErr w:type="spellEnd"/>
      <w:r>
        <w:rPr>
          <w:rFonts w:eastAsiaTheme="minorEastAsia"/>
          <w:b/>
          <w:lang w:val="en-US" w:eastAsia="zh-CN"/>
        </w:rPr>
        <w:t>.</w:t>
      </w:r>
    </w:p>
    <w:p w:rsidR="0088798D" w:rsidRDefault="0088798D" w:rsidP="0088798D">
      <w:pPr>
        <w:overflowPunct/>
        <w:autoSpaceDE/>
        <w:autoSpaceDN/>
        <w:adjustRightInd/>
        <w:textAlignment w:val="auto"/>
        <w:rPr>
          <w:rFonts w:eastAsiaTheme="minorEastAsia"/>
          <w:b/>
          <w:lang w:val="en-US" w:eastAsia="zh-CN"/>
        </w:rPr>
      </w:pPr>
      <w:r w:rsidRPr="00D73B6B">
        <w:rPr>
          <w:rFonts w:eastAsiaTheme="minorEastAsia"/>
          <w:b/>
          <w:lang w:val="en-US" w:eastAsia="zh-CN"/>
        </w:rPr>
        <w:t>Proposal</w:t>
      </w:r>
      <w:r>
        <w:rPr>
          <w:rFonts w:eastAsiaTheme="minorEastAsia"/>
          <w:b/>
          <w:lang w:val="en-US" w:eastAsia="zh-CN"/>
        </w:rPr>
        <w:t xml:space="preserve"> 2,</w:t>
      </w:r>
      <w:r w:rsidRPr="00D73B6B">
        <w:rPr>
          <w:rFonts w:eastAsiaTheme="minorEastAsia"/>
          <w:b/>
          <w:lang w:val="en-US" w:eastAsia="zh-CN"/>
        </w:rPr>
        <w:t xml:space="preserve"> </w:t>
      </w:r>
      <w:r>
        <w:rPr>
          <w:rFonts w:eastAsiaTheme="minorEastAsia"/>
          <w:b/>
          <w:lang w:val="en-US" w:eastAsia="zh-CN"/>
        </w:rPr>
        <w:t>t</w:t>
      </w:r>
      <w:r w:rsidRPr="00770F57">
        <w:rPr>
          <w:rFonts w:eastAsiaTheme="minorEastAsia"/>
          <w:b/>
          <w:lang w:val="en-US" w:eastAsia="zh-CN"/>
        </w:rPr>
        <w:t xml:space="preserve">here’s no need to introduce measurement type in NGAP and </w:t>
      </w:r>
      <w:proofErr w:type="spellStart"/>
      <w:r w:rsidRPr="00770F57">
        <w:rPr>
          <w:rFonts w:eastAsiaTheme="minorEastAsia"/>
          <w:b/>
          <w:lang w:val="en-US" w:eastAsia="zh-CN"/>
        </w:rPr>
        <w:t>XnAP</w:t>
      </w:r>
      <w:proofErr w:type="spellEnd"/>
      <w:r w:rsidRPr="00770F57">
        <w:rPr>
          <w:rFonts w:eastAsiaTheme="minorEastAsia"/>
          <w:b/>
          <w:lang w:val="en-US" w:eastAsia="zh-CN"/>
        </w:rPr>
        <w:t xml:space="preserve"> handover messages</w:t>
      </w:r>
    </w:p>
    <w:p w:rsidR="0088798D" w:rsidRDefault="0088798D" w:rsidP="0088798D">
      <w:pPr>
        <w:spacing w:after="0"/>
        <w:rPr>
          <w:rFonts w:eastAsiaTheme="minorEastAsia"/>
          <w:b/>
          <w:lang w:val="en-US" w:eastAsia="zh-CN"/>
        </w:rPr>
      </w:pPr>
      <w:r w:rsidRPr="00D73B6B">
        <w:rPr>
          <w:rFonts w:eastAsiaTheme="minorEastAsia"/>
          <w:b/>
          <w:lang w:val="en-US" w:eastAsia="zh-CN"/>
        </w:rPr>
        <w:t>Proposal</w:t>
      </w:r>
      <w:r>
        <w:rPr>
          <w:rFonts w:eastAsiaTheme="minorEastAsia"/>
          <w:b/>
          <w:lang w:val="en-US" w:eastAsia="zh-CN"/>
        </w:rPr>
        <w:t xml:space="preserve"> 3, measurement status can be included in </w:t>
      </w:r>
      <w:r w:rsidRPr="00770F57">
        <w:rPr>
          <w:rFonts w:eastAsiaTheme="minorEastAsia"/>
          <w:b/>
          <w:lang w:val="en-US" w:eastAsia="zh-CN"/>
        </w:rPr>
        <w:t xml:space="preserve">NGAP and </w:t>
      </w:r>
      <w:proofErr w:type="spellStart"/>
      <w:r w:rsidRPr="00770F57">
        <w:rPr>
          <w:rFonts w:eastAsiaTheme="minorEastAsia"/>
          <w:b/>
          <w:lang w:val="en-US" w:eastAsia="zh-CN"/>
        </w:rPr>
        <w:t>XnAP</w:t>
      </w:r>
      <w:proofErr w:type="spellEnd"/>
      <w:r w:rsidRPr="00770F57">
        <w:rPr>
          <w:rFonts w:eastAsiaTheme="minorEastAsia"/>
          <w:b/>
          <w:lang w:val="en-US" w:eastAsia="zh-CN"/>
        </w:rPr>
        <w:t xml:space="preserve"> handover messages</w:t>
      </w:r>
      <w:r>
        <w:rPr>
          <w:rFonts w:eastAsiaTheme="minorEastAsia"/>
          <w:b/>
          <w:lang w:val="en-US" w:eastAsia="zh-CN"/>
        </w:rPr>
        <w:t xml:space="preserve"> as an optional IE and the NG-RAN node can use it for MDT alignment.</w:t>
      </w:r>
    </w:p>
    <w:p w:rsidR="0088798D" w:rsidRPr="0088798D" w:rsidRDefault="0088798D" w:rsidP="00A91319">
      <w:pPr>
        <w:spacing w:before="180"/>
        <w:rPr>
          <w:rFonts w:eastAsia="Malgun Gothic"/>
          <w:sz w:val="21"/>
          <w:szCs w:val="21"/>
          <w:lang w:val="en-US" w:eastAsia="ko-KR"/>
        </w:rPr>
      </w:pPr>
      <w:r w:rsidRPr="00A54AE1">
        <w:rPr>
          <w:rFonts w:eastAsiaTheme="minorEastAsia"/>
          <w:b/>
          <w:lang w:val="en-US" w:eastAsia="zh-CN"/>
        </w:rPr>
        <w:t xml:space="preserve">Proposal </w:t>
      </w:r>
      <w:r>
        <w:rPr>
          <w:rFonts w:eastAsiaTheme="minorEastAsia"/>
          <w:b/>
          <w:lang w:val="en-US" w:eastAsia="zh-CN"/>
        </w:rPr>
        <w:t>4</w:t>
      </w:r>
      <w:r w:rsidRPr="00A54AE1">
        <w:rPr>
          <w:rFonts w:eastAsiaTheme="minorEastAsia"/>
          <w:b/>
          <w:lang w:val="en-US" w:eastAsia="zh-CN"/>
        </w:rPr>
        <w:t>, RAN3 agrees the TP in the Appendix.</w:t>
      </w:r>
      <w:bookmarkStart w:id="0" w:name="_GoBack"/>
      <w:bookmarkEnd w:id="0"/>
    </w:p>
    <w:p w:rsidR="00A91319" w:rsidRPr="00A45C52" w:rsidRDefault="00A91319" w:rsidP="00A91319">
      <w:pPr>
        <w:pStyle w:val="1"/>
        <w:rPr>
          <w:lang w:eastAsia="zh-CN"/>
        </w:rPr>
      </w:pPr>
      <w:r w:rsidRPr="00A45C52">
        <w:t>References</w:t>
      </w:r>
    </w:p>
    <w:p w:rsidR="00346E43" w:rsidRPr="00346E43" w:rsidRDefault="00346E43" w:rsidP="006F5819">
      <w:pPr>
        <w:overflowPunct/>
        <w:autoSpaceDE/>
        <w:autoSpaceDN/>
        <w:adjustRightInd/>
        <w:textAlignment w:val="auto"/>
        <w:rPr>
          <w:rFonts w:eastAsia="MS Mincho"/>
          <w:lang w:eastAsia="ja-JP"/>
        </w:rPr>
      </w:pPr>
    </w:p>
    <w:p w:rsidR="008040B0" w:rsidRPr="00A45C52" w:rsidRDefault="008040B0" w:rsidP="008040B0">
      <w:pPr>
        <w:pStyle w:val="1"/>
        <w:rPr>
          <w:lang w:eastAsia="zh-CN"/>
        </w:rPr>
      </w:pPr>
      <w:r>
        <w:t>A</w:t>
      </w:r>
      <w:r w:rsidRPr="008040B0">
        <w:t>ppendix</w:t>
      </w:r>
      <w:r w:rsidR="00A54AE1">
        <w:t xml:space="preserve"> (TP for </w:t>
      </w:r>
      <w:r w:rsidR="00A54AE1">
        <w:rPr>
          <w:rFonts w:eastAsiaTheme="minorEastAsia"/>
          <w:lang w:val="en-US" w:eastAsia="zh-CN"/>
        </w:rPr>
        <w:t>BL CR TS 38.423</w:t>
      </w:r>
      <w:r w:rsidR="00A54AE1">
        <w:t>)</w:t>
      </w:r>
    </w:p>
    <w:p w:rsidR="006F0BF2" w:rsidRPr="002A6DB9" w:rsidRDefault="006F0BF2" w:rsidP="006F0BF2">
      <w:pPr>
        <w:pStyle w:val="3"/>
        <w:numPr>
          <w:ilvl w:val="0"/>
          <w:numId w:val="0"/>
        </w:numPr>
        <w:spacing w:after="240"/>
        <w:rPr>
          <w:ins w:id="1" w:author="Ericsson User" w:date="2021-08-04T14:35:00Z"/>
          <w:sz w:val="24"/>
          <w:szCs w:val="24"/>
        </w:rPr>
      </w:pPr>
      <w:ins w:id="2" w:author="Ericsson User" w:date="2021-08-04T14:35:00Z">
        <w:r>
          <w:rPr>
            <w:rFonts w:eastAsia="Batang"/>
            <w:sz w:val="24"/>
            <w:szCs w:val="24"/>
          </w:rPr>
          <w:t>9.2.3.</w:t>
        </w:r>
      </w:ins>
      <w:ins w:id="3" w:author="Ericsson User" w:date="2021-11-10T11:02:00Z">
        <w:r>
          <w:rPr>
            <w:rFonts w:eastAsia="Batang"/>
            <w:sz w:val="24"/>
            <w:szCs w:val="24"/>
          </w:rPr>
          <w:t>b</w:t>
        </w:r>
      </w:ins>
      <w:ins w:id="4" w:author="Ericsson User" w:date="2021-08-04T14:35:00Z">
        <w:r>
          <w:rPr>
            <w:rFonts w:eastAsia="Batang"/>
            <w:sz w:val="24"/>
            <w:szCs w:val="24"/>
          </w:rPr>
          <w:t xml:space="preserve"> </w:t>
        </w:r>
      </w:ins>
      <w:ins w:id="5" w:author="Ericsson User" w:date="2021-10-17T15:21:00Z">
        <w:r w:rsidRPr="003B48F8">
          <w:rPr>
            <w:rFonts w:eastAsia="Batang"/>
            <w:sz w:val="24"/>
            <w:szCs w:val="24"/>
          </w:rPr>
          <w:t xml:space="preserve">UE Application </w:t>
        </w:r>
        <w:r>
          <w:rPr>
            <w:rFonts w:eastAsia="Batang"/>
            <w:sz w:val="24"/>
            <w:szCs w:val="24"/>
          </w:rPr>
          <w:t>Layer</w:t>
        </w:r>
        <w:r w:rsidRPr="003B48F8">
          <w:rPr>
            <w:rFonts w:eastAsia="Batang"/>
            <w:sz w:val="24"/>
            <w:szCs w:val="24"/>
          </w:rPr>
          <w:t xml:space="preserve"> </w:t>
        </w:r>
      </w:ins>
      <w:ins w:id="6" w:author="Ericsson User" w:date="2021-08-04T14:35:00Z">
        <w:r>
          <w:rPr>
            <w:rFonts w:eastAsia="Batang"/>
            <w:sz w:val="24"/>
            <w:szCs w:val="24"/>
          </w:rPr>
          <w:t>M</w:t>
        </w:r>
        <w:r w:rsidRPr="002A6DB9">
          <w:rPr>
            <w:rFonts w:eastAsia="Batang"/>
            <w:sz w:val="24"/>
            <w:szCs w:val="24"/>
          </w:rPr>
          <w:t xml:space="preserve">easurement </w:t>
        </w:r>
      </w:ins>
      <w:ins w:id="7" w:author="Ericsson User" w:date="2021-10-16T20:30:00Z">
        <w:r>
          <w:rPr>
            <w:rFonts w:eastAsia="Batang"/>
            <w:sz w:val="24"/>
            <w:szCs w:val="24"/>
          </w:rPr>
          <w:t>Information</w:t>
        </w:r>
      </w:ins>
    </w:p>
    <w:p w:rsidR="006F0BF2" w:rsidRDefault="006F0BF2" w:rsidP="006F0BF2">
      <w:ins w:id="8" w:author="Ericsson User" w:date="2021-08-04T14:35:00Z">
        <w:r w:rsidRPr="002A6DB9">
          <w:t xml:space="preserve">The IE defines </w:t>
        </w:r>
      </w:ins>
      <w:ins w:id="9" w:author="Ericsson User" w:date="2021-10-18T23:22:00Z">
        <w:r>
          <w:t xml:space="preserve">the </w:t>
        </w:r>
      </w:ins>
      <w:ins w:id="10" w:author="Ericsson User" w:date="2021-08-04T14:35:00Z">
        <w:r w:rsidRPr="002A6DB9">
          <w:t xml:space="preserve">information </w:t>
        </w:r>
      </w:ins>
      <w:ins w:id="11" w:author="Ericsson User" w:date="2021-11-09T22:18:00Z">
        <w:r>
          <w:t>about</w:t>
        </w:r>
      </w:ins>
      <w:ins w:id="12" w:author="Ericsson User" w:date="2021-08-04T14:35:00Z">
        <w:r w:rsidRPr="002A6DB9">
          <w:t xml:space="preserve"> the </w:t>
        </w:r>
        <w:proofErr w:type="spellStart"/>
        <w:r w:rsidRPr="002A6DB9">
          <w:t>QoE</w:t>
        </w:r>
        <w:proofErr w:type="spellEnd"/>
        <w:r w:rsidRPr="002A6DB9">
          <w:t xml:space="preserve"> Measurement Collection (QMC) </w:t>
        </w:r>
      </w:ins>
      <w:ins w:id="13" w:author="Ericsson User" w:date="2021-11-09T22:18:00Z">
        <w:r>
          <w:t>configuration</w:t>
        </w:r>
      </w:ins>
      <w:ins w:id="14" w:author="Ericsson User" w:date="2021-08-04T14:35:00Z">
        <w:r w:rsidRPr="002A6DB9">
          <w:t>.</w:t>
        </w:r>
      </w:ins>
    </w:p>
    <w:p w:rsidR="006F0BF2" w:rsidRPr="0006261D" w:rsidRDefault="006F0BF2" w:rsidP="006F0BF2">
      <w:pPr>
        <w:spacing w:line="259" w:lineRule="auto"/>
        <w:rPr>
          <w:ins w:id="15" w:author="Ericsson User" w:date="2021-11-11T12:49:00Z"/>
          <w:rFonts w:eastAsia="宋体"/>
          <w:lang w:eastAsia="zh-CN"/>
        </w:rPr>
      </w:pPr>
      <w:ins w:id="16" w:author="Ericsson User" w:date="2021-11-11T12:49:00Z">
        <w:r>
          <w:rPr>
            <w:rFonts w:eastAsia="宋体"/>
            <w:lang w:eastAsia="zh-CN"/>
          </w:rPr>
          <w:t xml:space="preserve">Editor’s note: The </w:t>
        </w:r>
      </w:ins>
      <w:ins w:id="17" w:author="Ericsson User" w:date="2021-11-11T12:54:00Z">
        <w:r>
          <w:rPr>
            <w:rFonts w:eastAsia="宋体"/>
            <w:lang w:eastAsia="zh-CN"/>
          </w:rPr>
          <w:t>presence of configuration container in the IE is FFS.</w:t>
        </w:r>
      </w:ins>
    </w:p>
    <w:p w:rsidR="006F0BF2" w:rsidRPr="002A6DB9" w:rsidRDefault="006F0BF2" w:rsidP="006F0BF2">
      <w:pPr>
        <w:rPr>
          <w:ins w:id="18" w:author="Ericsson User" w:date="2021-08-04T14:35:00Z"/>
        </w:rPr>
      </w:pPr>
    </w:p>
    <w:tbl>
      <w:tblPr>
        <w:tblW w:w="102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2504"/>
        <w:gridCol w:w="1074"/>
        <w:gridCol w:w="1045"/>
      </w:tblGrid>
      <w:tr w:rsidR="006F0BF2" w:rsidRPr="008711EA" w:rsidTr="00517F60">
        <w:trPr>
          <w:ins w:id="19"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2F12CF" w:rsidRDefault="006F0BF2" w:rsidP="00517F60">
            <w:pPr>
              <w:pStyle w:val="TAH"/>
              <w:rPr>
                <w:ins w:id="20" w:author="Ericsson User" w:date="2021-08-04T14:35:00Z"/>
                <w:rFonts w:cs="Arial"/>
                <w:lang w:eastAsia="ja-JP"/>
              </w:rPr>
            </w:pPr>
            <w:ins w:id="21" w:author="Ericsson User" w:date="2021-08-04T14:35:00Z">
              <w:r w:rsidRPr="002F12CF">
                <w:rPr>
                  <w:rFonts w:cs="Arial"/>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6F0BF2" w:rsidRPr="002F12CF" w:rsidRDefault="006F0BF2" w:rsidP="00517F60">
            <w:pPr>
              <w:pStyle w:val="TAH"/>
              <w:rPr>
                <w:ins w:id="22" w:author="Ericsson User" w:date="2021-08-04T14:35:00Z"/>
                <w:rFonts w:cs="Arial"/>
                <w:lang w:eastAsia="ja-JP"/>
              </w:rPr>
            </w:pPr>
            <w:ins w:id="23" w:author="Ericsson User" w:date="2021-08-04T14:35:00Z">
              <w:r w:rsidRPr="002F12CF">
                <w:rPr>
                  <w:rFonts w:cs="Arial"/>
                  <w:lang w:eastAsia="ja-JP"/>
                </w:rPr>
                <w:t>Presence</w:t>
              </w:r>
            </w:ins>
          </w:p>
        </w:tc>
        <w:tc>
          <w:tcPr>
            <w:tcW w:w="875" w:type="dxa"/>
            <w:tcBorders>
              <w:top w:val="single" w:sz="4" w:space="0" w:color="auto"/>
              <w:left w:val="single" w:sz="4" w:space="0" w:color="auto"/>
              <w:bottom w:val="single" w:sz="4" w:space="0" w:color="auto"/>
              <w:right w:val="single" w:sz="4" w:space="0" w:color="auto"/>
            </w:tcBorders>
          </w:tcPr>
          <w:p w:rsidR="006F0BF2" w:rsidRPr="002F12CF" w:rsidRDefault="006F0BF2" w:rsidP="00517F60">
            <w:pPr>
              <w:pStyle w:val="TAH"/>
              <w:rPr>
                <w:ins w:id="24" w:author="Ericsson User" w:date="2021-08-04T14:35:00Z"/>
                <w:rFonts w:cs="Arial"/>
                <w:lang w:eastAsia="ja-JP"/>
              </w:rPr>
            </w:pPr>
            <w:ins w:id="25" w:author="Ericsson User" w:date="2021-08-04T14:35:00Z">
              <w:r w:rsidRPr="002F12CF">
                <w:rPr>
                  <w:rFonts w:cs="Arial"/>
                  <w:lang w:eastAsia="ja-JP"/>
                </w:rPr>
                <w:t>Range</w:t>
              </w:r>
            </w:ins>
          </w:p>
        </w:tc>
        <w:tc>
          <w:tcPr>
            <w:tcW w:w="1342" w:type="dxa"/>
            <w:tcBorders>
              <w:top w:val="single" w:sz="4" w:space="0" w:color="auto"/>
              <w:left w:val="single" w:sz="4" w:space="0" w:color="auto"/>
              <w:bottom w:val="single" w:sz="4" w:space="0" w:color="auto"/>
              <w:right w:val="single" w:sz="4" w:space="0" w:color="auto"/>
            </w:tcBorders>
          </w:tcPr>
          <w:p w:rsidR="006F0BF2" w:rsidRPr="002F12CF" w:rsidRDefault="006F0BF2" w:rsidP="00517F60">
            <w:pPr>
              <w:pStyle w:val="TAH"/>
              <w:rPr>
                <w:ins w:id="26" w:author="Ericsson User" w:date="2021-08-04T14:35:00Z"/>
                <w:rFonts w:cs="Arial"/>
                <w:lang w:eastAsia="ja-JP"/>
              </w:rPr>
            </w:pPr>
            <w:ins w:id="27" w:author="Ericsson User" w:date="2021-08-04T14:35:00Z">
              <w:r w:rsidRPr="002F12CF">
                <w:rPr>
                  <w:rFonts w:cs="Arial"/>
                  <w:lang w:eastAsia="ja-JP"/>
                </w:rPr>
                <w:t>IE type and reference</w:t>
              </w:r>
            </w:ins>
          </w:p>
        </w:tc>
        <w:tc>
          <w:tcPr>
            <w:tcW w:w="2504" w:type="dxa"/>
            <w:tcBorders>
              <w:top w:val="single" w:sz="4" w:space="0" w:color="auto"/>
              <w:left w:val="single" w:sz="4" w:space="0" w:color="auto"/>
              <w:bottom w:val="single" w:sz="4" w:space="0" w:color="auto"/>
              <w:right w:val="single" w:sz="4" w:space="0" w:color="auto"/>
            </w:tcBorders>
          </w:tcPr>
          <w:p w:rsidR="006F0BF2" w:rsidRPr="002F12CF" w:rsidRDefault="006F0BF2" w:rsidP="00517F60">
            <w:pPr>
              <w:pStyle w:val="TAH"/>
              <w:rPr>
                <w:ins w:id="28" w:author="Ericsson User" w:date="2021-08-04T14:35:00Z"/>
                <w:rFonts w:cs="Arial"/>
                <w:lang w:eastAsia="ja-JP"/>
              </w:rPr>
            </w:pPr>
            <w:ins w:id="29" w:author="Ericsson User" w:date="2021-08-04T14:35:00Z">
              <w:r w:rsidRPr="002F12CF">
                <w:rPr>
                  <w:rFonts w:cs="Arial"/>
                  <w:lang w:eastAsia="ja-JP"/>
                </w:rPr>
                <w:t>Semantics description</w:t>
              </w:r>
            </w:ins>
          </w:p>
        </w:tc>
        <w:tc>
          <w:tcPr>
            <w:tcW w:w="1074" w:type="dxa"/>
            <w:tcBorders>
              <w:top w:val="single" w:sz="4" w:space="0" w:color="auto"/>
              <w:left w:val="single" w:sz="4" w:space="0" w:color="auto"/>
              <w:bottom w:val="single" w:sz="4" w:space="0" w:color="auto"/>
              <w:right w:val="single" w:sz="4" w:space="0" w:color="auto"/>
            </w:tcBorders>
          </w:tcPr>
          <w:p w:rsidR="006F0BF2" w:rsidRPr="002F12CF" w:rsidRDefault="006F0BF2" w:rsidP="00517F60">
            <w:pPr>
              <w:pStyle w:val="TAH"/>
              <w:rPr>
                <w:ins w:id="30" w:author="Ericsson User" w:date="2021-08-04T14:35:00Z"/>
                <w:rFonts w:cs="Arial"/>
                <w:lang w:eastAsia="ja-JP"/>
              </w:rPr>
            </w:pPr>
            <w:ins w:id="31" w:author="Ericsson User" w:date="2021-08-04T14:35:00Z">
              <w:r w:rsidRPr="002F12CF">
                <w:rPr>
                  <w:rFonts w:cs="Arial"/>
                  <w:lang w:eastAsia="ja-JP"/>
                </w:rPr>
                <w:t>Criticality</w:t>
              </w:r>
            </w:ins>
          </w:p>
        </w:tc>
        <w:tc>
          <w:tcPr>
            <w:tcW w:w="1045" w:type="dxa"/>
            <w:tcBorders>
              <w:top w:val="single" w:sz="4" w:space="0" w:color="auto"/>
              <w:left w:val="single" w:sz="4" w:space="0" w:color="auto"/>
              <w:bottom w:val="single" w:sz="4" w:space="0" w:color="auto"/>
              <w:right w:val="single" w:sz="4" w:space="0" w:color="auto"/>
            </w:tcBorders>
          </w:tcPr>
          <w:p w:rsidR="006F0BF2" w:rsidRPr="002F12CF" w:rsidRDefault="006F0BF2" w:rsidP="00517F60">
            <w:pPr>
              <w:pStyle w:val="TAH"/>
              <w:rPr>
                <w:ins w:id="32" w:author="Ericsson User" w:date="2021-08-04T14:35:00Z"/>
                <w:rFonts w:cs="Arial"/>
                <w:lang w:eastAsia="ja-JP"/>
              </w:rPr>
            </w:pPr>
            <w:ins w:id="33" w:author="Ericsson User" w:date="2021-08-04T14:35:00Z">
              <w:r w:rsidRPr="002F12CF">
                <w:rPr>
                  <w:rFonts w:cs="Arial"/>
                  <w:lang w:eastAsia="ja-JP"/>
                </w:rPr>
                <w:t>Assigned Criticality</w:t>
              </w:r>
            </w:ins>
          </w:p>
        </w:tc>
      </w:tr>
      <w:tr w:rsidR="000545E0" w:rsidRPr="008711EA" w:rsidTr="00517F60">
        <w:trPr>
          <w:ins w:id="34" w:author="Samsung" w:date="2022-01-06T13:51:00Z"/>
        </w:trPr>
        <w:tc>
          <w:tcPr>
            <w:tcW w:w="2291" w:type="dxa"/>
            <w:tcBorders>
              <w:top w:val="single" w:sz="4" w:space="0" w:color="auto"/>
              <w:left w:val="single" w:sz="4" w:space="0" w:color="auto"/>
              <w:bottom w:val="single" w:sz="4" w:space="0" w:color="auto"/>
              <w:right w:val="single" w:sz="4" w:space="0" w:color="auto"/>
            </w:tcBorders>
          </w:tcPr>
          <w:p w:rsidR="000545E0" w:rsidRPr="00343EED" w:rsidRDefault="000545E0" w:rsidP="000545E0">
            <w:pPr>
              <w:pStyle w:val="TAL"/>
              <w:rPr>
                <w:ins w:id="35" w:author="Samsung" w:date="2022-01-06T13:51:00Z"/>
                <w:rFonts w:cs="Arial"/>
                <w:lang w:val="it-IT" w:eastAsia="zh-CN"/>
              </w:rPr>
            </w:pPr>
            <w:ins w:id="36" w:author="Samsung" w:date="2022-01-06T13:51:00Z">
              <w:r>
                <w:rPr>
                  <w:rFonts w:cs="Arial"/>
                  <w:lang w:eastAsia="zh-CN"/>
                </w:rPr>
                <w:t>Container for application layer measurement configuration</w:t>
              </w:r>
            </w:ins>
          </w:p>
        </w:tc>
        <w:tc>
          <w:tcPr>
            <w:tcW w:w="1094" w:type="dxa"/>
            <w:tcBorders>
              <w:top w:val="single" w:sz="4" w:space="0" w:color="auto"/>
              <w:left w:val="single" w:sz="4" w:space="0" w:color="auto"/>
              <w:bottom w:val="single" w:sz="4" w:space="0" w:color="auto"/>
              <w:right w:val="single" w:sz="4" w:space="0" w:color="auto"/>
            </w:tcBorders>
          </w:tcPr>
          <w:p w:rsidR="000545E0" w:rsidRPr="008711EA" w:rsidRDefault="000545E0" w:rsidP="000545E0">
            <w:pPr>
              <w:pStyle w:val="TAL"/>
              <w:rPr>
                <w:ins w:id="37" w:author="Samsung" w:date="2022-01-06T13:51:00Z"/>
                <w:rFonts w:cs="Arial"/>
                <w:lang w:eastAsia="zh-CN"/>
              </w:rPr>
            </w:pPr>
            <w:ins w:id="38" w:author="Samsung" w:date="2022-01-06T13:51:00Z">
              <w:r>
                <w:rPr>
                  <w:rFonts w:cs="Arial"/>
                  <w:lang w:eastAsia="zh-CN"/>
                </w:rPr>
                <w:t>O</w:t>
              </w:r>
            </w:ins>
          </w:p>
        </w:tc>
        <w:tc>
          <w:tcPr>
            <w:tcW w:w="875" w:type="dxa"/>
            <w:tcBorders>
              <w:top w:val="single" w:sz="4" w:space="0" w:color="auto"/>
              <w:left w:val="single" w:sz="4" w:space="0" w:color="auto"/>
              <w:bottom w:val="single" w:sz="4" w:space="0" w:color="auto"/>
              <w:right w:val="single" w:sz="4" w:space="0" w:color="auto"/>
            </w:tcBorders>
          </w:tcPr>
          <w:p w:rsidR="000545E0" w:rsidRPr="008711EA" w:rsidRDefault="000545E0" w:rsidP="000545E0">
            <w:pPr>
              <w:pStyle w:val="TAL"/>
              <w:rPr>
                <w:ins w:id="39" w:author="Samsung" w:date="2022-01-06T13:51: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rsidR="000545E0" w:rsidRDefault="000545E0" w:rsidP="000545E0">
            <w:pPr>
              <w:pStyle w:val="TAL"/>
              <w:rPr>
                <w:ins w:id="40" w:author="Samsung" w:date="2022-01-06T13:51:00Z"/>
                <w:rFonts w:cs="Arial"/>
                <w:lang w:val="it-IT" w:eastAsia="zh-CN"/>
              </w:rPr>
            </w:pPr>
            <w:ins w:id="41" w:author="Samsung" w:date="2022-01-06T13:51:00Z">
              <w:r>
                <w:rPr>
                  <w:rFonts w:cs="Arial"/>
                  <w:lang w:eastAsia="zh-CN"/>
                </w:rPr>
                <w:t>Octet string (1..</w:t>
              </w:r>
              <w:r w:rsidDel="00AE176A">
                <w:rPr>
                  <w:rFonts w:cs="Arial"/>
                  <w:lang w:eastAsia="zh-CN"/>
                </w:rPr>
                <w:t>1000</w:t>
              </w:r>
              <w:r>
                <w:rPr>
                  <w:rFonts w:cs="Arial"/>
                  <w:lang w:eastAsia="zh-CN"/>
                </w:rPr>
                <w:t>)[FFS]</w:t>
              </w:r>
            </w:ins>
          </w:p>
        </w:tc>
        <w:tc>
          <w:tcPr>
            <w:tcW w:w="2504" w:type="dxa"/>
            <w:tcBorders>
              <w:top w:val="single" w:sz="4" w:space="0" w:color="auto"/>
              <w:left w:val="single" w:sz="4" w:space="0" w:color="auto"/>
              <w:bottom w:val="single" w:sz="4" w:space="0" w:color="auto"/>
              <w:right w:val="single" w:sz="4" w:space="0" w:color="auto"/>
            </w:tcBorders>
          </w:tcPr>
          <w:p w:rsidR="000545E0" w:rsidRPr="00515DE9" w:rsidRDefault="000545E0" w:rsidP="000545E0">
            <w:pPr>
              <w:pStyle w:val="TAL"/>
              <w:rPr>
                <w:ins w:id="42" w:author="Samsung" w:date="2022-01-06T13:51:00Z"/>
                <w:rFonts w:cs="Arial"/>
                <w:i/>
                <w:iCs/>
                <w:szCs w:val="18"/>
                <w:lang w:eastAsia="ja-JP"/>
              </w:rPr>
            </w:pPr>
            <w:ins w:id="43" w:author="Samsung" w:date="2022-01-06T13:51:00Z">
              <w:r>
                <w:rPr>
                  <w:rFonts w:cs="Arial"/>
                  <w:lang w:eastAsia="ja-JP"/>
                </w:rPr>
                <w:t xml:space="preserve">Indicates application layer measurement configuration, see Annex L in [xx]. </w:t>
              </w:r>
              <w:r w:rsidRPr="00390E07">
                <w:rPr>
                  <w:rFonts w:cs="Arial"/>
                  <w:lang w:eastAsia="ja-JP"/>
                </w:rPr>
                <w:t xml:space="preserve">Present in case of initial </w:t>
              </w:r>
              <w:proofErr w:type="spellStart"/>
              <w:r w:rsidRPr="00390E07">
                <w:rPr>
                  <w:rFonts w:cs="Arial"/>
                  <w:lang w:eastAsia="ja-JP"/>
                </w:rPr>
                <w:t>QoE</w:t>
              </w:r>
              <w:proofErr w:type="spellEnd"/>
              <w:r w:rsidRPr="00390E07">
                <w:rPr>
                  <w:rFonts w:cs="Arial"/>
                  <w:lang w:eastAsia="ja-JP"/>
                </w:rPr>
                <w:t xml:space="preserve"> configuration</w:t>
              </w:r>
              <w:r>
                <w:rPr>
                  <w:rFonts w:cs="Arial"/>
                  <w:lang w:eastAsia="ja-JP"/>
                </w:rPr>
                <w:t>.[FFS]</w:t>
              </w:r>
            </w:ins>
          </w:p>
        </w:tc>
        <w:tc>
          <w:tcPr>
            <w:tcW w:w="1074" w:type="dxa"/>
            <w:tcBorders>
              <w:top w:val="single" w:sz="4" w:space="0" w:color="auto"/>
              <w:left w:val="single" w:sz="4" w:space="0" w:color="auto"/>
              <w:bottom w:val="single" w:sz="4" w:space="0" w:color="auto"/>
              <w:right w:val="single" w:sz="4" w:space="0" w:color="auto"/>
            </w:tcBorders>
          </w:tcPr>
          <w:p w:rsidR="000545E0" w:rsidRPr="008711EA" w:rsidRDefault="000545E0" w:rsidP="000545E0">
            <w:pPr>
              <w:pStyle w:val="TAL"/>
              <w:jc w:val="center"/>
              <w:rPr>
                <w:ins w:id="44" w:author="Samsung" w:date="2022-01-06T13:51:00Z"/>
                <w:rFonts w:cs="Arial"/>
                <w:lang w:eastAsia="ja-JP"/>
              </w:rPr>
            </w:pPr>
            <w:ins w:id="45" w:author="Samsung" w:date="2022-01-06T13:51:00Z">
              <w:r>
                <w:rPr>
                  <w:rFonts w:cs="Arial"/>
                  <w:lang w:eastAsia="ja-JP"/>
                </w:rPr>
                <w:t>-</w:t>
              </w:r>
            </w:ins>
          </w:p>
        </w:tc>
        <w:tc>
          <w:tcPr>
            <w:tcW w:w="1045" w:type="dxa"/>
            <w:tcBorders>
              <w:top w:val="single" w:sz="4" w:space="0" w:color="auto"/>
              <w:left w:val="single" w:sz="4" w:space="0" w:color="auto"/>
              <w:bottom w:val="single" w:sz="4" w:space="0" w:color="auto"/>
              <w:right w:val="single" w:sz="4" w:space="0" w:color="auto"/>
            </w:tcBorders>
          </w:tcPr>
          <w:p w:rsidR="000545E0" w:rsidRPr="008711EA" w:rsidRDefault="000545E0" w:rsidP="000545E0">
            <w:pPr>
              <w:pStyle w:val="TAL"/>
              <w:jc w:val="center"/>
              <w:rPr>
                <w:ins w:id="46" w:author="Samsung" w:date="2022-01-06T13:51:00Z"/>
                <w:rFonts w:cs="Arial"/>
                <w:lang w:eastAsia="ja-JP"/>
              </w:rPr>
            </w:pPr>
            <w:ins w:id="47" w:author="Samsung" w:date="2022-01-06T13:51:00Z">
              <w:r>
                <w:rPr>
                  <w:rFonts w:cs="Arial"/>
                  <w:lang w:eastAsia="ja-JP"/>
                </w:rPr>
                <w:t>-</w:t>
              </w:r>
            </w:ins>
          </w:p>
        </w:tc>
      </w:tr>
      <w:tr w:rsidR="006F0BF2" w:rsidRPr="008711EA" w:rsidTr="00517F60">
        <w:trPr>
          <w:ins w:id="48" w:author="Ericsson User" w:date="2021-11-10T11:05:00Z"/>
        </w:trPr>
        <w:tc>
          <w:tcPr>
            <w:tcW w:w="2291" w:type="dxa"/>
            <w:tcBorders>
              <w:top w:val="single" w:sz="4" w:space="0" w:color="auto"/>
              <w:left w:val="single" w:sz="4" w:space="0" w:color="auto"/>
              <w:bottom w:val="single" w:sz="4" w:space="0" w:color="auto"/>
              <w:right w:val="single" w:sz="4" w:space="0" w:color="auto"/>
            </w:tcBorders>
          </w:tcPr>
          <w:p w:rsidR="006F0BF2" w:rsidRPr="00FD7D6A" w:rsidRDefault="006F0BF2" w:rsidP="00517F60">
            <w:pPr>
              <w:pStyle w:val="TAL"/>
              <w:rPr>
                <w:ins w:id="49" w:author="Ericsson User" w:date="2021-11-10T11:05:00Z"/>
                <w:rFonts w:cs="Arial"/>
                <w:lang w:eastAsia="zh-CN"/>
              </w:rPr>
            </w:pPr>
            <w:ins w:id="50" w:author="Ericsson User" w:date="2021-11-10T11:05:00Z">
              <w:r w:rsidRPr="00343EED">
                <w:rPr>
                  <w:rFonts w:cs="Arial"/>
                  <w:lang w:val="it-IT" w:eastAsia="zh-CN"/>
                </w:rPr>
                <w:t>QoE Reference</w:t>
              </w:r>
            </w:ins>
          </w:p>
        </w:tc>
        <w:tc>
          <w:tcPr>
            <w:tcW w:w="1094" w:type="dxa"/>
            <w:tcBorders>
              <w:top w:val="single" w:sz="4" w:space="0" w:color="auto"/>
              <w:left w:val="single" w:sz="4" w:space="0" w:color="auto"/>
              <w:bottom w:val="single" w:sz="4" w:space="0" w:color="auto"/>
              <w:right w:val="single" w:sz="4" w:space="0" w:color="auto"/>
            </w:tcBorders>
          </w:tcPr>
          <w:p w:rsidR="006F0BF2" w:rsidRDefault="006F0BF2" w:rsidP="00517F60">
            <w:pPr>
              <w:pStyle w:val="TAL"/>
              <w:rPr>
                <w:ins w:id="51" w:author="Ericsson User" w:date="2021-11-10T11:05:00Z"/>
                <w:rFonts w:cs="Arial"/>
                <w:lang w:eastAsia="zh-CN"/>
              </w:rPr>
            </w:pPr>
            <w:ins w:id="52" w:author="Ericsson User" w:date="2021-11-10T11:05:00Z">
              <w:r w:rsidRPr="008711EA">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53" w:author="Ericsson User" w:date="2021-11-10T11:05: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54" w:author="Ericsson User" w:date="2021-11-10T11:05:00Z"/>
                <w:rFonts w:cs="Arial"/>
                <w:lang w:eastAsia="zh-CN"/>
              </w:rPr>
            </w:pPr>
            <w:ins w:id="55" w:author="Ericsson User" w:date="2021-11-10T11:05:00Z">
              <w:r>
                <w:rPr>
                  <w:rFonts w:cs="Arial"/>
                  <w:lang w:val="it-IT" w:eastAsia="zh-CN"/>
                </w:rPr>
                <w:t>OCTET STRING (SIZE(6))</w:t>
              </w:r>
            </w:ins>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56" w:author="Ericsson User" w:date="2021-11-10T11:05:00Z"/>
                <w:rFonts w:cs="Arial"/>
                <w:lang w:eastAsia="zh-CN"/>
              </w:rPr>
            </w:pPr>
            <w:proofErr w:type="spellStart"/>
            <w:ins w:id="57" w:author="Ericsson User" w:date="2021-11-10T11:05:00Z">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xml:space="preserve">, as defined in clause 5.2 of TS 28.405.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MCC+MNC+QMC ID, where the MCC and MNC are coming with the trace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c>
          <w:tcPr>
            <w:tcW w:w="1074" w:type="dxa"/>
            <w:tcBorders>
              <w:top w:val="single" w:sz="4" w:space="0" w:color="auto"/>
              <w:left w:val="single" w:sz="4" w:space="0" w:color="auto"/>
              <w:bottom w:val="single" w:sz="4" w:space="0" w:color="auto"/>
              <w:right w:val="single" w:sz="4" w:space="0" w:color="auto"/>
            </w:tcBorders>
          </w:tcPr>
          <w:p w:rsidR="006F0BF2" w:rsidRDefault="006F0BF2" w:rsidP="00517F60">
            <w:pPr>
              <w:pStyle w:val="TAL"/>
              <w:jc w:val="center"/>
              <w:rPr>
                <w:ins w:id="58" w:author="Ericsson User" w:date="2021-11-10T11:05:00Z"/>
                <w:rFonts w:cs="Arial"/>
                <w:lang w:eastAsia="zh-CN"/>
              </w:rPr>
            </w:pPr>
            <w:ins w:id="59" w:author="Ericsson User" w:date="2021-11-10T11:05:00Z">
              <w:r w:rsidRPr="008711EA">
                <w:rPr>
                  <w:rFonts w:cs="Arial"/>
                  <w:lang w:eastAsia="ja-JP"/>
                </w:rPr>
                <w:t>-</w:t>
              </w:r>
            </w:ins>
          </w:p>
        </w:tc>
        <w:tc>
          <w:tcPr>
            <w:tcW w:w="1045" w:type="dxa"/>
            <w:tcBorders>
              <w:top w:val="single" w:sz="4" w:space="0" w:color="auto"/>
              <w:left w:val="single" w:sz="4" w:space="0" w:color="auto"/>
              <w:bottom w:val="single" w:sz="4" w:space="0" w:color="auto"/>
              <w:right w:val="single" w:sz="4" w:space="0" w:color="auto"/>
            </w:tcBorders>
          </w:tcPr>
          <w:p w:rsidR="006F0BF2" w:rsidRDefault="006F0BF2" w:rsidP="00517F60">
            <w:pPr>
              <w:pStyle w:val="TAL"/>
              <w:jc w:val="center"/>
              <w:rPr>
                <w:ins w:id="60" w:author="Ericsson User" w:date="2021-11-10T11:05:00Z"/>
                <w:rFonts w:cs="Arial"/>
                <w:lang w:eastAsia="zh-CN"/>
              </w:rPr>
            </w:pPr>
            <w:ins w:id="61" w:author="Ericsson User" w:date="2021-11-10T11:05:00Z">
              <w:r w:rsidRPr="008711EA">
                <w:rPr>
                  <w:rFonts w:cs="Arial"/>
                  <w:lang w:eastAsia="ja-JP"/>
                </w:rPr>
                <w:t>-</w:t>
              </w:r>
            </w:ins>
          </w:p>
        </w:tc>
      </w:tr>
      <w:tr w:rsidR="006F0BF2" w:rsidRPr="008711EA" w:rsidTr="00517F60">
        <w:trPr>
          <w:ins w:id="62" w:author="Ericsson User" w:date="2021-11-10T11:05:00Z"/>
        </w:trPr>
        <w:tc>
          <w:tcPr>
            <w:tcW w:w="2291" w:type="dxa"/>
            <w:tcBorders>
              <w:top w:val="single" w:sz="4" w:space="0" w:color="auto"/>
              <w:left w:val="single" w:sz="4" w:space="0" w:color="auto"/>
              <w:bottom w:val="single" w:sz="4" w:space="0" w:color="auto"/>
              <w:right w:val="single" w:sz="4" w:space="0" w:color="auto"/>
            </w:tcBorders>
          </w:tcPr>
          <w:p w:rsidR="006F0BF2" w:rsidRPr="00FD7D6A" w:rsidRDefault="006F0BF2" w:rsidP="00517F60">
            <w:pPr>
              <w:pStyle w:val="TAL"/>
              <w:rPr>
                <w:ins w:id="63" w:author="Ericsson User" w:date="2021-11-10T11:05:00Z"/>
                <w:rFonts w:cs="Arial"/>
                <w:lang w:eastAsia="zh-CN"/>
              </w:rPr>
            </w:pPr>
            <w:ins w:id="64" w:author="Ericsson User" w:date="2021-11-10T11:05:00Z">
              <w:r w:rsidRPr="00CB2AE7">
                <w:rPr>
                  <w:rFonts w:cs="Arial"/>
                  <w:lang w:val="en-US" w:eastAsia="zh-CN"/>
                </w:rPr>
                <w:t xml:space="preserve">Measurement </w:t>
              </w:r>
              <w:r w:rsidRPr="00343EED">
                <w:rPr>
                  <w:rFonts w:cs="Arial"/>
                  <w:lang w:val="en-US" w:eastAsia="zh-CN"/>
                </w:rPr>
                <w:t>Configuration Application Layer ID</w:t>
              </w:r>
            </w:ins>
          </w:p>
        </w:tc>
        <w:tc>
          <w:tcPr>
            <w:tcW w:w="1094" w:type="dxa"/>
            <w:tcBorders>
              <w:top w:val="single" w:sz="4" w:space="0" w:color="auto"/>
              <w:left w:val="single" w:sz="4" w:space="0" w:color="auto"/>
              <w:bottom w:val="single" w:sz="4" w:space="0" w:color="auto"/>
              <w:right w:val="single" w:sz="4" w:space="0" w:color="auto"/>
            </w:tcBorders>
          </w:tcPr>
          <w:p w:rsidR="006F0BF2" w:rsidRDefault="006F0BF2" w:rsidP="00517F60">
            <w:pPr>
              <w:pStyle w:val="TAL"/>
              <w:rPr>
                <w:ins w:id="65" w:author="Ericsson User" w:date="2021-11-10T11:05:00Z"/>
                <w:rFonts w:cs="Arial"/>
                <w:lang w:eastAsia="zh-CN"/>
              </w:rPr>
            </w:pPr>
            <w:ins w:id="66" w:author="Ericsson User" w:date="2021-11-10T11:05:00Z">
              <w:r w:rsidRPr="00A743B3">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67" w:author="Ericsson User" w:date="2021-11-10T11:05: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68" w:author="Ericsson User" w:date="2021-11-10T11:05:00Z"/>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69" w:author="Ericsson User" w:date="2021-11-10T11:05:00Z"/>
                <w:rFonts w:cs="Arial"/>
                <w:lang w:eastAsia="zh-CN"/>
              </w:rPr>
            </w:pPr>
            <w:ins w:id="70" w:author="Ericsson User" w:date="2021-11-10T11:05:00Z">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ins>
          </w:p>
        </w:tc>
        <w:tc>
          <w:tcPr>
            <w:tcW w:w="1074" w:type="dxa"/>
            <w:tcBorders>
              <w:top w:val="single" w:sz="4" w:space="0" w:color="auto"/>
              <w:left w:val="single" w:sz="4" w:space="0" w:color="auto"/>
              <w:bottom w:val="single" w:sz="4" w:space="0" w:color="auto"/>
              <w:right w:val="single" w:sz="4" w:space="0" w:color="auto"/>
            </w:tcBorders>
          </w:tcPr>
          <w:p w:rsidR="006F0BF2" w:rsidRDefault="006F0BF2" w:rsidP="00517F60">
            <w:pPr>
              <w:pStyle w:val="TAL"/>
              <w:jc w:val="center"/>
              <w:rPr>
                <w:ins w:id="71" w:author="Ericsson User" w:date="2021-11-10T11:05:00Z"/>
                <w:rFonts w:cs="Arial"/>
                <w:lang w:eastAsia="zh-CN"/>
              </w:rPr>
            </w:pPr>
            <w:ins w:id="72" w:author="Ericsson User" w:date="2021-11-10T11:05:00Z">
              <w:r w:rsidRPr="008711EA">
                <w:rPr>
                  <w:rFonts w:cs="Arial"/>
                  <w:lang w:eastAsia="ja-JP"/>
                </w:rPr>
                <w:t>-</w:t>
              </w:r>
            </w:ins>
          </w:p>
        </w:tc>
        <w:tc>
          <w:tcPr>
            <w:tcW w:w="1045" w:type="dxa"/>
            <w:tcBorders>
              <w:top w:val="single" w:sz="4" w:space="0" w:color="auto"/>
              <w:left w:val="single" w:sz="4" w:space="0" w:color="auto"/>
              <w:bottom w:val="single" w:sz="4" w:space="0" w:color="auto"/>
              <w:right w:val="single" w:sz="4" w:space="0" w:color="auto"/>
            </w:tcBorders>
          </w:tcPr>
          <w:p w:rsidR="006F0BF2" w:rsidRDefault="006F0BF2" w:rsidP="00517F60">
            <w:pPr>
              <w:pStyle w:val="TAL"/>
              <w:jc w:val="center"/>
              <w:rPr>
                <w:ins w:id="73" w:author="Ericsson User" w:date="2021-11-10T11:05:00Z"/>
                <w:rFonts w:cs="Arial"/>
                <w:lang w:eastAsia="zh-CN"/>
              </w:rPr>
            </w:pPr>
            <w:ins w:id="74" w:author="Ericsson User" w:date="2021-11-10T11:05:00Z">
              <w:r w:rsidRPr="008711EA">
                <w:rPr>
                  <w:rFonts w:cs="Arial"/>
                  <w:lang w:eastAsia="ja-JP"/>
                </w:rPr>
                <w:t>-</w:t>
              </w:r>
            </w:ins>
          </w:p>
        </w:tc>
      </w:tr>
      <w:tr w:rsidR="006F0BF2" w:rsidRPr="008711EA" w:rsidDel="00A54AE1" w:rsidTr="00517F60">
        <w:trPr>
          <w:ins w:id="75" w:author="Ericsson User" w:date="2021-11-10T10:51:00Z"/>
          <w:del w:id="76" w:author="Samsung" w:date="2022-01-06T13:49:00Z"/>
        </w:trPr>
        <w:tc>
          <w:tcPr>
            <w:tcW w:w="2291" w:type="dxa"/>
            <w:tcBorders>
              <w:top w:val="single" w:sz="4" w:space="0" w:color="auto"/>
              <w:left w:val="single" w:sz="4" w:space="0" w:color="auto"/>
              <w:bottom w:val="single" w:sz="4" w:space="0" w:color="auto"/>
              <w:right w:val="single" w:sz="4" w:space="0" w:color="auto"/>
            </w:tcBorders>
          </w:tcPr>
          <w:p w:rsidR="006F0BF2" w:rsidDel="00A54AE1" w:rsidRDefault="006F0BF2" w:rsidP="00517F60">
            <w:pPr>
              <w:pStyle w:val="TAL"/>
              <w:rPr>
                <w:ins w:id="77" w:author="Ericsson User" w:date="2021-11-10T10:51:00Z"/>
                <w:del w:id="78" w:author="Samsung" w:date="2022-01-06T13:49:00Z"/>
                <w:rFonts w:cs="Arial"/>
                <w:lang w:eastAsia="zh-CN"/>
              </w:rPr>
            </w:pPr>
            <w:ins w:id="79" w:author="Ericsson User" w:date="2021-11-10T10:51:00Z">
              <w:del w:id="80" w:author="Samsung" w:date="2022-01-06T13:49:00Z">
                <w:r w:rsidRPr="00FD7D6A" w:rsidDel="00A54AE1">
                  <w:rPr>
                    <w:rFonts w:cs="Arial"/>
                    <w:lang w:eastAsia="zh-CN"/>
                  </w:rPr>
                  <w:delText>QoE Measurement Type</w:delText>
                </w:r>
              </w:del>
            </w:ins>
            <w:ins w:id="81" w:author="Ericsson User" w:date="2021-11-11T14:30:00Z">
              <w:del w:id="82" w:author="Samsung" w:date="2022-01-06T13:49:00Z">
                <w:r w:rsidDel="00A54AE1">
                  <w:rPr>
                    <w:rFonts w:cs="Arial"/>
                    <w:lang w:eastAsia="zh-CN"/>
                  </w:rPr>
                  <w:delText xml:space="preserve"> </w:delText>
                </w:r>
                <w:r w:rsidRPr="00F81ED0" w:rsidDel="00A54AE1">
                  <w:rPr>
                    <w:rFonts w:cs="Arial"/>
                    <w:highlight w:val="yellow"/>
                    <w:lang w:eastAsia="zh-CN"/>
                  </w:rPr>
                  <w:delText>(FFS)</w:delText>
                </w:r>
              </w:del>
            </w:ins>
          </w:p>
        </w:tc>
        <w:tc>
          <w:tcPr>
            <w:tcW w:w="1094" w:type="dxa"/>
            <w:tcBorders>
              <w:top w:val="single" w:sz="4" w:space="0" w:color="auto"/>
              <w:left w:val="single" w:sz="4" w:space="0" w:color="auto"/>
              <w:bottom w:val="single" w:sz="4" w:space="0" w:color="auto"/>
              <w:right w:val="single" w:sz="4" w:space="0" w:color="auto"/>
            </w:tcBorders>
          </w:tcPr>
          <w:p w:rsidR="006F0BF2" w:rsidRPr="008711EA" w:rsidDel="00A54AE1" w:rsidRDefault="006F0BF2" w:rsidP="00517F60">
            <w:pPr>
              <w:pStyle w:val="TAL"/>
              <w:rPr>
                <w:ins w:id="83" w:author="Ericsson User" w:date="2021-11-10T10:51:00Z"/>
                <w:del w:id="84" w:author="Samsung" w:date="2022-01-06T13:49:00Z"/>
                <w:rFonts w:cs="Arial"/>
                <w:lang w:eastAsia="zh-CN"/>
              </w:rPr>
            </w:pPr>
            <w:ins w:id="85" w:author="Ericsson User" w:date="2021-11-10T10:51:00Z">
              <w:del w:id="86" w:author="Samsung" w:date="2022-01-06T13:49:00Z">
                <w:r w:rsidDel="00A54AE1">
                  <w:rPr>
                    <w:rFonts w:cs="Arial"/>
                    <w:lang w:eastAsia="zh-CN"/>
                  </w:rPr>
                  <w:delText>M</w:delText>
                </w:r>
              </w:del>
            </w:ins>
          </w:p>
        </w:tc>
        <w:tc>
          <w:tcPr>
            <w:tcW w:w="875" w:type="dxa"/>
            <w:tcBorders>
              <w:top w:val="single" w:sz="4" w:space="0" w:color="auto"/>
              <w:left w:val="single" w:sz="4" w:space="0" w:color="auto"/>
              <w:bottom w:val="single" w:sz="4" w:space="0" w:color="auto"/>
              <w:right w:val="single" w:sz="4" w:space="0" w:color="auto"/>
            </w:tcBorders>
          </w:tcPr>
          <w:p w:rsidR="006F0BF2" w:rsidRPr="008711EA" w:rsidDel="00A54AE1" w:rsidRDefault="006F0BF2" w:rsidP="00517F60">
            <w:pPr>
              <w:pStyle w:val="TAL"/>
              <w:rPr>
                <w:ins w:id="87" w:author="Ericsson User" w:date="2021-11-10T10:51:00Z"/>
                <w:del w:id="88" w:author="Samsung" w:date="2022-01-06T13:49: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rsidR="006F0BF2" w:rsidRPr="008711EA" w:rsidDel="00A54AE1" w:rsidRDefault="006F0BF2" w:rsidP="00517F60">
            <w:pPr>
              <w:pStyle w:val="TAL"/>
              <w:rPr>
                <w:ins w:id="89" w:author="Ericsson User" w:date="2021-11-10T10:51:00Z"/>
                <w:del w:id="90" w:author="Samsung" w:date="2022-01-06T13:49:00Z"/>
                <w:rFonts w:cs="Arial"/>
                <w:lang w:eastAsia="zh-CN"/>
              </w:rPr>
            </w:pPr>
            <w:ins w:id="91" w:author="Ericsson User" w:date="2021-11-10T10:51:00Z">
              <w:del w:id="92" w:author="Samsung" w:date="2022-01-06T13:49:00Z">
                <w:r w:rsidRPr="008711EA" w:rsidDel="00A54AE1">
                  <w:rPr>
                    <w:rFonts w:cs="Arial"/>
                    <w:lang w:eastAsia="zh-CN"/>
                  </w:rPr>
                  <w:delText>ENUMERATED</w:delText>
                </w:r>
              </w:del>
            </w:ins>
          </w:p>
          <w:p w:rsidR="006F0BF2" w:rsidRPr="008711EA" w:rsidDel="00A54AE1" w:rsidRDefault="006F0BF2" w:rsidP="00517F60">
            <w:pPr>
              <w:pStyle w:val="TAL"/>
              <w:rPr>
                <w:ins w:id="93" w:author="Ericsson User" w:date="2021-11-10T10:51:00Z"/>
                <w:del w:id="94" w:author="Samsung" w:date="2022-01-06T13:49:00Z"/>
                <w:rFonts w:cs="Arial"/>
                <w:lang w:eastAsia="zh-CN"/>
              </w:rPr>
            </w:pPr>
            <w:ins w:id="95" w:author="Ericsson User" w:date="2021-11-10T10:51:00Z">
              <w:del w:id="96" w:author="Samsung" w:date="2022-01-06T13:49:00Z">
                <w:r w:rsidRPr="008711EA" w:rsidDel="00A54AE1">
                  <w:rPr>
                    <w:rFonts w:cs="Arial"/>
                    <w:lang w:eastAsia="zh-CN"/>
                  </w:rPr>
                  <w:delText>(</w:delText>
                </w:r>
                <w:r w:rsidDel="00A54AE1">
                  <w:rPr>
                    <w:rFonts w:cs="Arial"/>
                    <w:lang w:eastAsia="zh-CN"/>
                  </w:rPr>
                  <w:delText>s</w:delText>
                </w:r>
                <w:r w:rsidRPr="00862809" w:rsidDel="00A54AE1">
                  <w:rPr>
                    <w:rFonts w:cs="Arial"/>
                    <w:lang w:val="en-US" w:eastAsia="zh-CN"/>
                  </w:rPr>
                  <w:delText>-</w:delText>
                </w:r>
                <w:r w:rsidDel="00A54AE1">
                  <w:rPr>
                    <w:rFonts w:cs="Arial"/>
                    <w:lang w:eastAsia="zh-CN"/>
                  </w:rPr>
                  <w:delText>based</w:delText>
                </w:r>
                <w:r w:rsidDel="00A54AE1">
                  <w:rPr>
                    <w:rFonts w:cs="Arial"/>
                    <w:lang w:val="en-US" w:eastAsia="zh-CN"/>
                  </w:rPr>
                  <w:delText>, ...</w:delText>
                </w:r>
                <w:r w:rsidDel="00A54AE1">
                  <w:rPr>
                    <w:rFonts w:cs="Arial"/>
                    <w:lang w:eastAsia="zh-CN"/>
                  </w:rPr>
                  <w:delText>)</w:delText>
                </w:r>
              </w:del>
            </w:ins>
          </w:p>
        </w:tc>
        <w:tc>
          <w:tcPr>
            <w:tcW w:w="2504" w:type="dxa"/>
            <w:tcBorders>
              <w:top w:val="single" w:sz="4" w:space="0" w:color="auto"/>
              <w:left w:val="single" w:sz="4" w:space="0" w:color="auto"/>
              <w:bottom w:val="single" w:sz="4" w:space="0" w:color="auto"/>
              <w:right w:val="single" w:sz="4" w:space="0" w:color="auto"/>
            </w:tcBorders>
          </w:tcPr>
          <w:p w:rsidR="006F0BF2" w:rsidRPr="008711EA" w:rsidDel="00A54AE1" w:rsidRDefault="006F0BF2" w:rsidP="00517F60">
            <w:pPr>
              <w:pStyle w:val="TAL"/>
              <w:rPr>
                <w:ins w:id="97" w:author="Ericsson User" w:date="2021-11-10T10:51:00Z"/>
                <w:del w:id="98" w:author="Samsung" w:date="2022-01-06T13:49:00Z"/>
                <w:rFonts w:cs="Arial"/>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8711EA" w:rsidDel="00A54AE1" w:rsidRDefault="006F0BF2" w:rsidP="00517F60">
            <w:pPr>
              <w:pStyle w:val="TAL"/>
              <w:jc w:val="center"/>
              <w:rPr>
                <w:ins w:id="99" w:author="Ericsson User" w:date="2021-11-10T10:51:00Z"/>
                <w:del w:id="100" w:author="Samsung" w:date="2022-01-06T13:49:00Z"/>
                <w:rFonts w:cs="Arial"/>
                <w:lang w:eastAsia="zh-CN"/>
              </w:rPr>
            </w:pPr>
            <w:ins w:id="101" w:author="Ericsson User" w:date="2021-11-10T10:51:00Z">
              <w:del w:id="102" w:author="Samsung" w:date="2022-01-06T13:49:00Z">
                <w:r w:rsidDel="00A54AE1">
                  <w:rPr>
                    <w:rFonts w:cs="Arial"/>
                    <w:lang w:eastAsia="zh-CN"/>
                  </w:rPr>
                  <w:delText>-</w:delText>
                </w:r>
              </w:del>
            </w:ins>
          </w:p>
        </w:tc>
        <w:tc>
          <w:tcPr>
            <w:tcW w:w="1045" w:type="dxa"/>
            <w:tcBorders>
              <w:top w:val="single" w:sz="4" w:space="0" w:color="auto"/>
              <w:left w:val="single" w:sz="4" w:space="0" w:color="auto"/>
              <w:bottom w:val="single" w:sz="4" w:space="0" w:color="auto"/>
              <w:right w:val="single" w:sz="4" w:space="0" w:color="auto"/>
            </w:tcBorders>
          </w:tcPr>
          <w:p w:rsidR="006F0BF2" w:rsidRPr="008711EA" w:rsidDel="00A54AE1" w:rsidRDefault="006F0BF2" w:rsidP="00517F60">
            <w:pPr>
              <w:pStyle w:val="TAL"/>
              <w:jc w:val="center"/>
              <w:rPr>
                <w:ins w:id="103" w:author="Ericsson User" w:date="2021-11-10T10:51:00Z"/>
                <w:del w:id="104" w:author="Samsung" w:date="2022-01-06T13:49:00Z"/>
                <w:rFonts w:cs="Arial"/>
                <w:lang w:eastAsia="zh-CN"/>
              </w:rPr>
            </w:pPr>
            <w:ins w:id="105" w:author="Ericsson User" w:date="2021-11-10T10:51:00Z">
              <w:del w:id="106" w:author="Samsung" w:date="2022-01-06T13:49:00Z">
                <w:r w:rsidDel="00A54AE1">
                  <w:rPr>
                    <w:rFonts w:cs="Arial"/>
                    <w:lang w:eastAsia="zh-CN"/>
                  </w:rPr>
                  <w:delText>-</w:delText>
                </w:r>
              </w:del>
            </w:ins>
          </w:p>
        </w:tc>
      </w:tr>
      <w:tr w:rsidR="006F0BF2" w:rsidRPr="008711EA" w:rsidTr="00517F60">
        <w:trPr>
          <w:ins w:id="107" w:author="Ericsson User" w:date="2021-11-10T10:51: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rPr>
                <w:ins w:id="108" w:author="Ericsson User" w:date="2021-11-10T10:51:00Z"/>
                <w:rFonts w:cs="Arial"/>
                <w:lang w:eastAsia="zh-CN"/>
              </w:rPr>
            </w:pPr>
            <w:ins w:id="109" w:author="Ericsson User" w:date="2021-11-10T10:51:00Z">
              <w:r w:rsidRPr="00E05A79">
                <w:rPr>
                  <w:rFonts w:cs="Arial"/>
                  <w:lang w:eastAsia="zh-CN"/>
                </w:rPr>
                <w:t>Service Type</w:t>
              </w:r>
            </w:ins>
          </w:p>
        </w:tc>
        <w:tc>
          <w:tcPr>
            <w:tcW w:w="1094" w:type="dxa"/>
            <w:tcBorders>
              <w:top w:val="single" w:sz="4" w:space="0" w:color="auto"/>
              <w:left w:val="single" w:sz="4" w:space="0" w:color="auto"/>
              <w:bottom w:val="single" w:sz="4" w:space="0" w:color="auto"/>
              <w:right w:val="single" w:sz="4" w:space="0" w:color="auto"/>
            </w:tcBorders>
          </w:tcPr>
          <w:p w:rsidR="006F0BF2" w:rsidRDefault="006F0BF2" w:rsidP="00517F60">
            <w:pPr>
              <w:pStyle w:val="TAL"/>
              <w:rPr>
                <w:ins w:id="110" w:author="Ericsson User" w:date="2021-11-10T10:51:00Z"/>
                <w:rFonts w:cs="Arial"/>
                <w:lang w:eastAsia="zh-CN"/>
              </w:rPr>
            </w:pPr>
            <w:ins w:id="111" w:author="Ericsson User" w:date="2021-11-10T10:51:00Z">
              <w:r w:rsidRPr="008711EA">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112" w:author="Ericsson User" w:date="2021-11-10T10:51: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113" w:author="Ericsson User" w:date="2021-11-10T10:51:00Z"/>
                <w:rFonts w:cs="Arial"/>
                <w:lang w:eastAsia="zh-CN"/>
              </w:rPr>
            </w:pPr>
            <w:ins w:id="114" w:author="Ericsson User" w:date="2021-11-10T10:51:00Z">
              <w:r w:rsidRPr="008711EA">
                <w:rPr>
                  <w:rFonts w:cs="Arial"/>
                  <w:lang w:eastAsia="zh-CN"/>
                </w:rPr>
                <w:t>ENUMERATED</w:t>
              </w:r>
            </w:ins>
          </w:p>
          <w:p w:rsidR="006F0BF2" w:rsidRPr="008711EA" w:rsidRDefault="006F0BF2" w:rsidP="00517F60">
            <w:pPr>
              <w:pStyle w:val="TAL"/>
              <w:rPr>
                <w:ins w:id="115" w:author="Ericsson User" w:date="2021-11-10T10:51:00Z"/>
                <w:rFonts w:cs="Arial"/>
                <w:lang w:eastAsia="zh-CN"/>
              </w:rPr>
            </w:pPr>
            <w:ins w:id="116" w:author="Ericsson User" w:date="2021-11-10T10:51:00Z">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ins>
          </w:p>
        </w:tc>
        <w:tc>
          <w:tcPr>
            <w:tcW w:w="2504" w:type="dxa"/>
            <w:tcBorders>
              <w:top w:val="single" w:sz="4" w:space="0" w:color="auto"/>
              <w:left w:val="single" w:sz="4" w:space="0" w:color="auto"/>
              <w:bottom w:val="single" w:sz="4" w:space="0" w:color="auto"/>
              <w:right w:val="single" w:sz="4" w:space="0" w:color="auto"/>
            </w:tcBorders>
          </w:tcPr>
          <w:p w:rsidR="006F0BF2" w:rsidRDefault="006F0BF2" w:rsidP="00517F60">
            <w:pPr>
              <w:pStyle w:val="TAL"/>
              <w:rPr>
                <w:ins w:id="117" w:author="Ericsson User" w:date="2021-11-10T10:51:00Z"/>
                <w:rFonts w:cs="Arial"/>
                <w:lang w:val="en-US" w:eastAsia="ja-JP"/>
              </w:rPr>
            </w:pPr>
            <w:ins w:id="118" w:author="Ericsson User" w:date="2021-11-10T10:51:00Z">
              <w:r w:rsidRPr="008711EA">
                <w:rPr>
                  <w:rFonts w:cs="Arial"/>
                  <w:lang w:eastAsia="zh-CN"/>
                </w:rPr>
                <w:t xml:space="preserve">This IE indicates the service type of </w:t>
              </w:r>
              <w:proofErr w:type="spellStart"/>
              <w:r>
                <w:rPr>
                  <w:rFonts w:cs="Arial"/>
                  <w:lang w:eastAsia="zh-CN"/>
                </w:rPr>
                <w:t>QoE</w:t>
              </w:r>
              <w:proofErr w:type="spellEnd"/>
              <w:r w:rsidRPr="008711EA">
                <w:rPr>
                  <w:rFonts w:cs="Arial"/>
                  <w:lang w:eastAsia="zh-CN"/>
                </w:rPr>
                <w:t xml:space="preserve"> measurements.</w:t>
              </w:r>
            </w:ins>
          </w:p>
        </w:tc>
        <w:tc>
          <w:tcPr>
            <w:tcW w:w="1074" w:type="dxa"/>
            <w:tcBorders>
              <w:top w:val="single" w:sz="4" w:space="0" w:color="auto"/>
              <w:left w:val="single" w:sz="4" w:space="0" w:color="auto"/>
              <w:bottom w:val="single" w:sz="4" w:space="0" w:color="auto"/>
              <w:right w:val="single" w:sz="4" w:space="0" w:color="auto"/>
            </w:tcBorders>
          </w:tcPr>
          <w:p w:rsidR="006F0BF2" w:rsidRDefault="006F0BF2" w:rsidP="00517F60">
            <w:pPr>
              <w:pStyle w:val="TAL"/>
              <w:jc w:val="center"/>
              <w:rPr>
                <w:ins w:id="119" w:author="Ericsson User" w:date="2021-11-10T10:51:00Z"/>
                <w:rFonts w:cs="Arial"/>
                <w:lang w:eastAsia="zh-CN"/>
              </w:rPr>
            </w:pPr>
            <w:ins w:id="120" w:author="Ericsson User" w:date="2021-11-10T10:51:00Z">
              <w:r w:rsidRPr="008711EA">
                <w:rPr>
                  <w:rFonts w:cs="Arial"/>
                  <w:lang w:eastAsia="zh-CN"/>
                </w:rPr>
                <w:t>-</w:t>
              </w:r>
            </w:ins>
          </w:p>
        </w:tc>
        <w:tc>
          <w:tcPr>
            <w:tcW w:w="1045" w:type="dxa"/>
            <w:tcBorders>
              <w:top w:val="single" w:sz="4" w:space="0" w:color="auto"/>
              <w:left w:val="single" w:sz="4" w:space="0" w:color="auto"/>
              <w:bottom w:val="single" w:sz="4" w:space="0" w:color="auto"/>
              <w:right w:val="single" w:sz="4" w:space="0" w:color="auto"/>
            </w:tcBorders>
          </w:tcPr>
          <w:p w:rsidR="006F0BF2" w:rsidRDefault="006F0BF2" w:rsidP="00517F60">
            <w:pPr>
              <w:pStyle w:val="TAL"/>
              <w:jc w:val="center"/>
              <w:rPr>
                <w:ins w:id="121" w:author="Ericsson User" w:date="2021-11-10T10:51:00Z"/>
                <w:rFonts w:cs="Arial"/>
                <w:lang w:eastAsia="zh-CN"/>
              </w:rPr>
            </w:pPr>
            <w:ins w:id="122" w:author="Ericsson User" w:date="2021-11-10T10:51:00Z">
              <w:r w:rsidRPr="008711EA">
                <w:rPr>
                  <w:rFonts w:cs="Arial"/>
                  <w:lang w:eastAsia="zh-CN"/>
                </w:rPr>
                <w:t>-</w:t>
              </w:r>
            </w:ins>
          </w:p>
        </w:tc>
      </w:tr>
      <w:tr w:rsidR="006F0BF2" w:rsidRPr="008711EA" w:rsidTr="00517F60">
        <w:trPr>
          <w:ins w:id="123"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rPr>
                <w:ins w:id="124" w:author="Ericsson User" w:date="2021-08-04T14:35:00Z"/>
                <w:rFonts w:cs="Arial"/>
                <w:lang w:eastAsia="zh-CN"/>
              </w:rPr>
            </w:pPr>
            <w:proofErr w:type="spellStart"/>
            <w:ins w:id="125" w:author="Ericsson User" w:date="2021-08-04T14:35:00Z">
              <w:r w:rsidRPr="00CB2AE7">
                <w:rPr>
                  <w:rFonts w:cs="Arial"/>
                  <w:lang w:eastAsia="zh-CN"/>
                </w:rPr>
                <w:t>QoE</w:t>
              </w:r>
              <w:proofErr w:type="spellEnd"/>
              <w:r w:rsidRPr="00CB2AE7">
                <w:rPr>
                  <w:rFonts w:cs="Arial"/>
                  <w:lang w:eastAsia="zh-CN"/>
                </w:rPr>
                <w:t xml:space="preserve"> Measurement Status</w:t>
              </w:r>
            </w:ins>
            <w:ins w:id="126" w:author="Ericsson User" w:date="2021-11-09T22:28:00Z">
              <w:r w:rsidRPr="00CB2AE7">
                <w:rPr>
                  <w:rFonts w:cs="Arial"/>
                  <w:lang w:eastAsia="zh-CN"/>
                </w:rPr>
                <w:t xml:space="preserve"> </w:t>
              </w:r>
              <w:del w:id="127" w:author="Samsung" w:date="2022-01-06T13:49:00Z">
                <w:r w:rsidRPr="00147E67" w:rsidDel="00A54AE1">
                  <w:rPr>
                    <w:rFonts w:cs="Arial"/>
                    <w:highlight w:val="yellow"/>
                    <w:lang w:eastAsia="zh-CN"/>
                  </w:rPr>
                  <w:delText>(</w:delText>
                </w:r>
              </w:del>
            </w:ins>
            <w:ins w:id="128" w:author="Ericsson User" w:date="2021-11-10T11:09:00Z">
              <w:del w:id="129" w:author="Samsung" w:date="2022-01-06T13:49:00Z">
                <w:r w:rsidRPr="00147E67" w:rsidDel="00A54AE1">
                  <w:rPr>
                    <w:rFonts w:cs="Arial"/>
                    <w:highlight w:val="yellow"/>
                    <w:lang w:eastAsia="zh-CN"/>
                  </w:rPr>
                  <w:delText>WA</w:delText>
                </w:r>
              </w:del>
            </w:ins>
            <w:ins w:id="130" w:author="Ericsson User" w:date="2021-11-09T22:28:00Z">
              <w:del w:id="131" w:author="Samsung" w:date="2022-01-06T13:48:00Z">
                <w:r w:rsidRPr="00147E67" w:rsidDel="00A54AE1">
                  <w:rPr>
                    <w:rFonts w:cs="Arial"/>
                    <w:highlight w:val="yellow"/>
                    <w:lang w:eastAsia="zh-CN"/>
                  </w:rPr>
                  <w:delText>)</w:delText>
                </w:r>
              </w:del>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132" w:author="Ericsson User" w:date="2021-08-04T14:35:00Z"/>
                <w:rFonts w:cs="Arial"/>
                <w:lang w:eastAsia="zh-CN"/>
              </w:rPr>
            </w:pPr>
            <w:ins w:id="133" w:author="Ericsson User" w:date="2021-08-04T14:35:00Z">
              <w:r>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134" w:author="Ericsson User" w:date="2021-08-04T14:35: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135" w:author="Ericsson User" w:date="2021-08-04T14:35:00Z"/>
                <w:rFonts w:cs="Arial"/>
                <w:lang w:eastAsia="zh-CN"/>
              </w:rPr>
            </w:pPr>
            <w:ins w:id="136" w:author="Ericsson User" w:date="2021-08-04T14:35:00Z">
              <w:r w:rsidRPr="008711EA">
                <w:rPr>
                  <w:rFonts w:cs="Arial"/>
                  <w:lang w:eastAsia="zh-CN"/>
                </w:rPr>
                <w:t>ENUMERATED</w:t>
              </w:r>
            </w:ins>
          </w:p>
          <w:p w:rsidR="006F0BF2" w:rsidRDefault="006F0BF2" w:rsidP="00517F60">
            <w:pPr>
              <w:pStyle w:val="TAL"/>
              <w:ind w:right="-128"/>
              <w:rPr>
                <w:ins w:id="137" w:author="Ericsson User" w:date="2021-08-04T14:35:00Z"/>
                <w:rFonts w:cs="Arial"/>
                <w:lang w:val="it-IT" w:eastAsia="zh-CN"/>
              </w:rPr>
            </w:pPr>
            <w:ins w:id="138" w:author="Ericsson User" w:date="2021-08-04T14:35:00Z">
              <w:r w:rsidRPr="008711EA">
                <w:rPr>
                  <w:rFonts w:cs="Arial"/>
                  <w:lang w:eastAsia="zh-CN"/>
                </w:rPr>
                <w:t>(</w:t>
              </w:r>
              <w:r w:rsidRPr="00862809">
                <w:rPr>
                  <w:rFonts w:cs="Arial"/>
                  <w:lang w:val="en-US" w:eastAsia="zh-CN"/>
                </w:rPr>
                <w:t>ongoing</w:t>
              </w:r>
              <w:r>
                <w:rPr>
                  <w:rFonts w:cs="Arial"/>
                  <w:lang w:val="en-US" w:eastAsia="zh-CN"/>
                </w:rPr>
                <w:t xml:space="preserve">, </w:t>
              </w:r>
            </w:ins>
            <w:ins w:id="139" w:author="Ericsson User" w:date="2021-10-17T15:18:00Z">
              <w:r>
                <w:rPr>
                  <w:rFonts w:cs="Arial"/>
                  <w:lang w:val="en-US" w:eastAsia="zh-CN"/>
                </w:rPr>
                <w:t>configured</w:t>
              </w:r>
            </w:ins>
            <w:ins w:id="140" w:author="Ericsson User" w:date="2021-08-04T14:35:00Z">
              <w:r>
                <w:rPr>
                  <w:rFonts w:cs="Arial"/>
                  <w:lang w:val="en-US" w:eastAsia="zh-CN"/>
                </w:rPr>
                <w:t>...</w:t>
              </w:r>
              <w:r>
                <w:rPr>
                  <w:rFonts w:cs="Arial"/>
                  <w:lang w:eastAsia="zh-CN"/>
                </w:rPr>
                <w:t>)</w:t>
              </w:r>
            </w:ins>
          </w:p>
        </w:tc>
        <w:tc>
          <w:tcPr>
            <w:tcW w:w="2504" w:type="dxa"/>
            <w:tcBorders>
              <w:top w:val="single" w:sz="4" w:space="0" w:color="auto"/>
              <w:left w:val="single" w:sz="4" w:space="0" w:color="auto"/>
              <w:bottom w:val="single" w:sz="4" w:space="0" w:color="auto"/>
              <w:right w:val="single" w:sz="4" w:space="0" w:color="auto"/>
            </w:tcBorders>
          </w:tcPr>
          <w:p w:rsidR="006F0BF2" w:rsidRDefault="006F0BF2" w:rsidP="00517F60">
            <w:pPr>
              <w:pStyle w:val="TAL"/>
              <w:rPr>
                <w:ins w:id="141" w:author="Ericsson User" w:date="2021-08-04T14:35:00Z"/>
                <w:rFonts w:cs="Arial"/>
                <w:lang w:val="en-US" w:eastAsia="ja-JP"/>
              </w:rPr>
            </w:pPr>
            <w:ins w:id="142" w:author="Ericsson User" w:date="2021-11-10T10:56:00Z">
              <w:r>
                <w:rPr>
                  <w:rFonts w:cs="Arial"/>
                  <w:lang w:val="en-US" w:eastAsia="ja-JP"/>
                </w:rPr>
                <w:t>Indicates whether a measurement has been activated.</w:t>
              </w:r>
            </w:ins>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143" w:author="Ericsson User" w:date="2021-08-04T14:35:00Z"/>
                <w:rFonts w:cs="Arial"/>
                <w:lang w:eastAsia="ja-JP"/>
              </w:rPr>
            </w:pPr>
            <w:ins w:id="144" w:author="Ericsson User" w:date="2021-08-04T14:35:00Z">
              <w:r>
                <w:rPr>
                  <w:rFonts w:cs="Arial"/>
                  <w:lang w:eastAsia="zh-CN"/>
                </w:rPr>
                <w:t>-</w:t>
              </w:r>
            </w:ins>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145" w:author="Ericsson User" w:date="2021-08-04T14:35:00Z"/>
                <w:rFonts w:cs="Arial"/>
                <w:lang w:eastAsia="ja-JP"/>
              </w:rPr>
            </w:pPr>
            <w:ins w:id="146" w:author="Ericsson User" w:date="2021-08-04T14:35:00Z">
              <w:r>
                <w:rPr>
                  <w:rFonts w:cs="Arial"/>
                  <w:lang w:eastAsia="zh-CN"/>
                </w:rPr>
                <w:t>-</w:t>
              </w:r>
            </w:ins>
          </w:p>
        </w:tc>
      </w:tr>
      <w:tr w:rsidR="006F0BF2" w:rsidRPr="008711EA" w:rsidTr="00517F60">
        <w:trPr>
          <w:ins w:id="147" w:author="Ericsson User" w:date="2021-10-17T14:42:00Z"/>
        </w:trPr>
        <w:tc>
          <w:tcPr>
            <w:tcW w:w="2291" w:type="dxa"/>
            <w:tcBorders>
              <w:top w:val="single" w:sz="4" w:space="0" w:color="auto"/>
              <w:left w:val="single" w:sz="4" w:space="0" w:color="auto"/>
              <w:bottom w:val="single" w:sz="4" w:space="0" w:color="auto"/>
              <w:right w:val="single" w:sz="4" w:space="0" w:color="auto"/>
            </w:tcBorders>
          </w:tcPr>
          <w:p w:rsidR="006F0BF2" w:rsidRPr="00343EED" w:rsidRDefault="006F0BF2" w:rsidP="00517F60">
            <w:pPr>
              <w:pStyle w:val="TAL"/>
              <w:rPr>
                <w:ins w:id="148" w:author="Ericsson User" w:date="2021-10-17T14:42:00Z"/>
                <w:rFonts w:cs="Arial"/>
                <w:lang w:eastAsia="zh-CN"/>
              </w:rPr>
            </w:pPr>
            <w:ins w:id="149" w:author="Ericsson User" w:date="2021-10-17T14:55:00Z">
              <w:r w:rsidRPr="00CB2AE7">
                <w:rPr>
                  <w:rFonts w:cs="Arial"/>
                  <w:lang w:eastAsia="zh-CN"/>
                </w:rPr>
                <w:t>CHOICE</w:t>
              </w:r>
            </w:ins>
            <w:ins w:id="150" w:author="Ericsson User" w:date="2021-10-17T14:57:00Z">
              <w:r w:rsidRPr="00CB2AE7">
                <w:rPr>
                  <w:rFonts w:cs="Arial"/>
                  <w:lang w:eastAsia="zh-CN"/>
                </w:rPr>
                <w:t xml:space="preserve"> </w:t>
              </w:r>
              <w:r w:rsidRPr="00343EED">
                <w:rPr>
                  <w:rFonts w:cs="Arial"/>
                  <w:i/>
                  <w:iCs/>
                  <w:lang w:eastAsia="zh-CN"/>
                </w:rPr>
                <w:t>MDT Alignme</w:t>
              </w:r>
              <w:r w:rsidRPr="00CB2AE7">
                <w:rPr>
                  <w:rFonts w:cs="Arial"/>
                  <w:i/>
                  <w:iCs/>
                  <w:lang w:eastAsia="zh-CN"/>
                </w:rPr>
                <w:t>nt Information</w:t>
              </w:r>
            </w:ins>
          </w:p>
        </w:tc>
        <w:tc>
          <w:tcPr>
            <w:tcW w:w="109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51" w:author="Ericsson User" w:date="2021-10-17T14:42:00Z"/>
                <w:rFonts w:cs="Arial"/>
                <w:lang w:eastAsia="zh-CN"/>
              </w:rPr>
            </w:pPr>
            <w:ins w:id="152" w:author="Ericsson User" w:date="2021-10-17T15:01:00Z">
              <w:r w:rsidRPr="000B638D">
                <w:rPr>
                  <w:rFonts w:cs="Arial"/>
                  <w:lang w:eastAsia="zh-CN"/>
                </w:rPr>
                <w:t>O</w:t>
              </w:r>
            </w:ins>
          </w:p>
        </w:tc>
        <w:tc>
          <w:tcPr>
            <w:tcW w:w="875"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53" w:author="Ericsson User" w:date="2021-10-17T14:42:00Z"/>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54" w:author="Ericsson User" w:date="2021-10-17T14:42:00Z"/>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55" w:author="Ericsson User" w:date="2021-10-17T14:42:00Z"/>
                <w:rFonts w:cs="Arial"/>
                <w:lang w:val="en-US" w:eastAsia="zh-CN"/>
              </w:rPr>
            </w:pPr>
            <w:ins w:id="156" w:author="Ericsson User" w:date="2021-10-18T11:50:00Z">
              <w:r w:rsidRPr="000B638D">
                <w:rPr>
                  <w:rFonts w:cs="Arial"/>
                  <w:szCs w:val="18"/>
                  <w:lang w:val="en-US"/>
                </w:rPr>
                <w:t>Indicates the MDT measurements with which alignment is required.</w:t>
              </w:r>
            </w:ins>
          </w:p>
        </w:tc>
        <w:tc>
          <w:tcPr>
            <w:tcW w:w="107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jc w:val="center"/>
              <w:rPr>
                <w:ins w:id="157" w:author="Ericsson User" w:date="2021-10-17T14:42:00Z"/>
                <w:rFonts w:cs="Arial"/>
                <w:lang w:eastAsia="ja-JP"/>
              </w:rPr>
            </w:pPr>
            <w:ins w:id="158" w:author="Ericsson User" w:date="2021-10-17T14:58:00Z">
              <w:r w:rsidRPr="000B638D">
                <w:rPr>
                  <w:rFonts w:cs="Arial"/>
                  <w:lang w:eastAsia="ja-JP"/>
                </w:rPr>
                <w:t>-</w:t>
              </w:r>
            </w:ins>
          </w:p>
        </w:tc>
        <w:tc>
          <w:tcPr>
            <w:tcW w:w="1045"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jc w:val="center"/>
              <w:rPr>
                <w:ins w:id="159" w:author="Ericsson User" w:date="2021-10-17T14:42:00Z"/>
                <w:rFonts w:cs="Arial"/>
                <w:lang w:eastAsia="ja-JP"/>
              </w:rPr>
            </w:pPr>
            <w:ins w:id="160" w:author="Ericsson User" w:date="2021-10-17T14:58:00Z">
              <w:r w:rsidRPr="000B638D">
                <w:rPr>
                  <w:rFonts w:cs="Arial"/>
                  <w:lang w:eastAsia="ja-JP"/>
                </w:rPr>
                <w:t>-</w:t>
              </w:r>
            </w:ins>
          </w:p>
        </w:tc>
      </w:tr>
      <w:tr w:rsidR="006F0BF2" w:rsidRPr="008711EA" w:rsidTr="00517F60">
        <w:trPr>
          <w:ins w:id="161" w:author="Ericsson User" w:date="2021-10-17T14:57:00Z"/>
        </w:trPr>
        <w:tc>
          <w:tcPr>
            <w:tcW w:w="2291" w:type="dxa"/>
            <w:tcBorders>
              <w:top w:val="single" w:sz="4" w:space="0" w:color="auto"/>
              <w:left w:val="single" w:sz="4" w:space="0" w:color="auto"/>
              <w:bottom w:val="single" w:sz="4" w:space="0" w:color="auto"/>
              <w:right w:val="single" w:sz="4" w:space="0" w:color="auto"/>
            </w:tcBorders>
          </w:tcPr>
          <w:p w:rsidR="006F0BF2" w:rsidRPr="00343EED" w:rsidRDefault="006F0BF2" w:rsidP="00517F60">
            <w:pPr>
              <w:pStyle w:val="TAL"/>
              <w:ind w:left="130"/>
              <w:rPr>
                <w:ins w:id="162" w:author="Ericsson User" w:date="2021-10-17T14:57:00Z"/>
                <w:rFonts w:cs="Arial"/>
                <w:lang w:eastAsia="zh-CN"/>
              </w:rPr>
            </w:pPr>
            <w:ins w:id="163" w:author="Ericsson User" w:date="2021-10-17T14:57:00Z">
              <w:r w:rsidRPr="00CB2AE7">
                <w:rPr>
                  <w:rFonts w:cs="Arial"/>
                  <w:lang w:eastAsia="zh-CN"/>
                </w:rPr>
                <w:t>&gt;</w:t>
              </w:r>
            </w:ins>
            <w:ins w:id="164" w:author="Ericsson User" w:date="2021-10-17T14:59:00Z">
              <w:r w:rsidRPr="00CB2AE7">
                <w:rPr>
                  <w:rFonts w:cs="Arial"/>
                  <w:i/>
                  <w:iCs/>
                  <w:lang w:eastAsia="zh-CN"/>
                </w:rPr>
                <w:t>S-based MDT</w:t>
              </w:r>
            </w:ins>
          </w:p>
        </w:tc>
        <w:tc>
          <w:tcPr>
            <w:tcW w:w="109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65" w:author="Ericsson User" w:date="2021-10-17T14:57:00Z"/>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66" w:author="Ericsson User" w:date="2021-10-17T14:57: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67" w:author="Ericsson User" w:date="2021-10-17T14:57:00Z"/>
                <w:rFonts w:cs="Arial"/>
              </w:rPr>
            </w:pPr>
          </w:p>
        </w:tc>
        <w:tc>
          <w:tcPr>
            <w:tcW w:w="250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68" w:author="Ericsson User" w:date="2021-10-17T14:57:00Z"/>
                <w:rFonts w:cs="Arial"/>
                <w:lang w:val="en-US"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jc w:val="center"/>
              <w:rPr>
                <w:ins w:id="169" w:author="Ericsson User" w:date="2021-10-17T14:57:00Z"/>
                <w:rFonts w:cs="Arial"/>
                <w:lang w:eastAsia="zh-CN"/>
              </w:rPr>
            </w:pPr>
          </w:p>
        </w:tc>
        <w:tc>
          <w:tcPr>
            <w:tcW w:w="1045"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jc w:val="center"/>
              <w:rPr>
                <w:ins w:id="170" w:author="Ericsson User" w:date="2021-10-17T14:57:00Z"/>
                <w:rFonts w:cs="Arial"/>
                <w:lang w:eastAsia="zh-CN"/>
              </w:rPr>
            </w:pPr>
          </w:p>
        </w:tc>
      </w:tr>
      <w:tr w:rsidR="006F0BF2" w:rsidRPr="008711EA" w:rsidTr="00517F60">
        <w:trPr>
          <w:ins w:id="171" w:author="Ericsson User" w:date="2021-08-04T18:16: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ind w:left="310"/>
              <w:rPr>
                <w:ins w:id="172" w:author="Ericsson User" w:date="2021-08-04T18:16:00Z"/>
                <w:rFonts w:cs="Arial"/>
                <w:lang w:eastAsia="zh-CN"/>
              </w:rPr>
            </w:pPr>
            <w:ins w:id="173" w:author="Ericsson User" w:date="2021-08-04T18:16:00Z">
              <w:r w:rsidRPr="00CB2AE7">
                <w:rPr>
                  <w:rFonts w:cs="Arial"/>
                  <w:lang w:eastAsia="zh-CN"/>
                </w:rPr>
                <w:t>&gt;</w:t>
              </w:r>
            </w:ins>
            <w:ins w:id="174" w:author="Ericsson User" w:date="2021-10-17T14:59:00Z">
              <w:r w:rsidRPr="00CB2AE7">
                <w:rPr>
                  <w:rFonts w:cs="Arial"/>
                  <w:lang w:eastAsia="zh-CN"/>
                </w:rPr>
                <w:t>&gt;</w:t>
              </w:r>
            </w:ins>
            <w:ins w:id="175" w:author="Ericsson User" w:date="2021-10-16T18:44:00Z">
              <w:r w:rsidRPr="00343EED">
                <w:rPr>
                  <w:rFonts w:cs="Arial"/>
                  <w:lang w:eastAsia="zh-CN"/>
                </w:rPr>
                <w:t>NG-RAN Trace ID</w:t>
              </w:r>
            </w:ins>
          </w:p>
        </w:tc>
        <w:tc>
          <w:tcPr>
            <w:tcW w:w="109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76" w:author="Ericsson User" w:date="2021-08-04T18:16:00Z"/>
                <w:rFonts w:cs="Arial"/>
                <w:lang w:eastAsia="zh-CN"/>
              </w:rPr>
            </w:pPr>
            <w:ins w:id="177" w:author="Ericsson User" w:date="2021-10-17T14:58:00Z">
              <w:r w:rsidRPr="000B638D">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78" w:author="Ericsson User" w:date="2021-08-04T18:16: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79" w:author="Ericsson User" w:date="2021-08-04T18:16:00Z"/>
                <w:rFonts w:cs="Arial"/>
                <w:lang w:eastAsia="zh-CN"/>
              </w:rPr>
            </w:pPr>
            <w:ins w:id="180" w:author="Ericsson User" w:date="2021-10-17T10:45:00Z">
              <w:r w:rsidRPr="000B638D">
                <w:rPr>
                  <w:rFonts w:cs="Arial"/>
                </w:rPr>
                <w:t>9.2.3.</w:t>
              </w:r>
            </w:ins>
            <w:ins w:id="181" w:author="Ericsson User" w:date="2021-10-17T10:46:00Z">
              <w:r w:rsidRPr="000B638D">
                <w:rPr>
                  <w:rFonts w:cs="Arial"/>
                </w:rPr>
                <w:t>9</w:t>
              </w:r>
            </w:ins>
            <w:ins w:id="182" w:author="Ericsson User" w:date="2021-10-17T10:45:00Z">
              <w:r w:rsidRPr="000B638D">
                <w:rPr>
                  <w:rFonts w:cs="Arial"/>
                </w:rPr>
                <w:t>7</w:t>
              </w:r>
            </w:ins>
          </w:p>
        </w:tc>
        <w:tc>
          <w:tcPr>
            <w:tcW w:w="250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83" w:author="Ericsson User" w:date="2021-08-04T18:16:00Z"/>
                <w:rFonts w:cs="Arial"/>
                <w:b/>
                <w:bCs/>
                <w:lang w:val="en-US" w:eastAsia="zh-CN"/>
              </w:rPr>
            </w:pPr>
            <w:ins w:id="184" w:author="Ericsson User" w:date="2021-10-17T15:05:00Z">
              <w:r w:rsidRPr="000B638D">
                <w:rPr>
                  <w:rFonts w:cs="Arial"/>
                  <w:lang w:val="en-US" w:eastAsia="zh-CN"/>
                </w:rPr>
                <w:t>Indicates the MDT measurements with which alignment is required.</w:t>
              </w:r>
            </w:ins>
          </w:p>
        </w:tc>
        <w:tc>
          <w:tcPr>
            <w:tcW w:w="107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jc w:val="center"/>
              <w:rPr>
                <w:ins w:id="185" w:author="Ericsson User" w:date="2021-08-04T18:16:00Z"/>
                <w:rFonts w:cs="Arial"/>
                <w:lang w:eastAsia="ja-JP"/>
              </w:rPr>
            </w:pPr>
            <w:ins w:id="186" w:author="Ericsson User" w:date="2021-08-04T18:16:00Z">
              <w:r w:rsidRPr="000B638D">
                <w:rPr>
                  <w:rFonts w:cs="Arial"/>
                  <w:lang w:eastAsia="zh-CN"/>
                </w:rPr>
                <w:t>-</w:t>
              </w:r>
            </w:ins>
          </w:p>
        </w:tc>
        <w:tc>
          <w:tcPr>
            <w:tcW w:w="1045"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jc w:val="center"/>
              <w:rPr>
                <w:ins w:id="187" w:author="Ericsson User" w:date="2021-08-04T18:16:00Z"/>
                <w:rFonts w:cs="Arial"/>
                <w:lang w:eastAsia="ja-JP"/>
              </w:rPr>
            </w:pPr>
            <w:ins w:id="188" w:author="Ericsson User" w:date="2021-08-04T18:16:00Z">
              <w:r w:rsidRPr="000B638D">
                <w:rPr>
                  <w:rFonts w:cs="Arial"/>
                  <w:lang w:eastAsia="zh-CN"/>
                </w:rPr>
                <w:t>-</w:t>
              </w:r>
            </w:ins>
          </w:p>
        </w:tc>
      </w:tr>
      <w:tr w:rsidR="006F0BF2" w:rsidRPr="008711EA" w:rsidTr="00517F60">
        <w:trPr>
          <w:ins w:id="189" w:author="Ericsson User" w:date="2021-10-17T14:57:00Z"/>
        </w:trPr>
        <w:tc>
          <w:tcPr>
            <w:tcW w:w="2291" w:type="dxa"/>
            <w:tcBorders>
              <w:top w:val="single" w:sz="4" w:space="0" w:color="auto"/>
              <w:left w:val="single" w:sz="4" w:space="0" w:color="auto"/>
              <w:bottom w:val="single" w:sz="4" w:space="0" w:color="auto"/>
              <w:right w:val="single" w:sz="4" w:space="0" w:color="auto"/>
            </w:tcBorders>
          </w:tcPr>
          <w:p w:rsidR="006F0BF2" w:rsidRPr="00343EED" w:rsidRDefault="006F0BF2" w:rsidP="00517F60">
            <w:pPr>
              <w:pStyle w:val="TAL"/>
              <w:ind w:left="130" w:firstLine="4"/>
              <w:rPr>
                <w:ins w:id="190" w:author="Ericsson User" w:date="2021-10-17T14:57:00Z"/>
                <w:rFonts w:cs="Arial"/>
                <w:lang w:eastAsia="zh-CN"/>
              </w:rPr>
            </w:pPr>
            <w:ins w:id="191" w:author="Ericsson User" w:date="2021-10-17T14:59:00Z">
              <w:r w:rsidRPr="00CB2AE7">
                <w:rPr>
                  <w:rFonts w:cs="Arial"/>
                  <w:lang w:eastAsia="zh-CN"/>
                </w:rPr>
                <w:t>&gt;</w:t>
              </w:r>
              <w:r w:rsidRPr="00CB2AE7">
                <w:rPr>
                  <w:rFonts w:cs="Arial"/>
                  <w:i/>
                  <w:iCs/>
                  <w:lang w:eastAsia="zh-CN"/>
                </w:rPr>
                <w:t>M-based MDT</w:t>
              </w:r>
            </w:ins>
          </w:p>
        </w:tc>
        <w:tc>
          <w:tcPr>
            <w:tcW w:w="109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92" w:author="Ericsson User" w:date="2021-10-17T14:57:00Z"/>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93" w:author="Ericsson User" w:date="2021-10-17T14:57: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94" w:author="Ericsson User" w:date="2021-10-17T14:57:00Z"/>
                <w:rFonts w:cs="Arial"/>
              </w:rPr>
            </w:pPr>
          </w:p>
        </w:tc>
        <w:tc>
          <w:tcPr>
            <w:tcW w:w="250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195" w:author="Ericsson User" w:date="2021-10-17T14:57:00Z"/>
                <w:rFonts w:cs="Arial"/>
                <w:lang w:val="en-US"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jc w:val="center"/>
              <w:rPr>
                <w:ins w:id="196" w:author="Ericsson User" w:date="2021-10-17T14:57:00Z"/>
                <w:rFonts w:cs="Arial"/>
                <w:lang w:eastAsia="zh-CN"/>
              </w:rPr>
            </w:pPr>
          </w:p>
        </w:tc>
        <w:tc>
          <w:tcPr>
            <w:tcW w:w="1045"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jc w:val="center"/>
              <w:rPr>
                <w:ins w:id="197" w:author="Ericsson User" w:date="2021-10-17T14:57:00Z"/>
                <w:rFonts w:cs="Arial"/>
                <w:lang w:eastAsia="zh-CN"/>
              </w:rPr>
            </w:pPr>
          </w:p>
        </w:tc>
      </w:tr>
      <w:tr w:rsidR="006F0BF2" w:rsidRPr="008711EA" w:rsidTr="00517F60">
        <w:trPr>
          <w:ins w:id="198" w:author="Ericsson User" w:date="2021-10-17T14:41: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ind w:left="310"/>
              <w:rPr>
                <w:ins w:id="199" w:author="Ericsson User" w:date="2021-10-17T14:41:00Z"/>
                <w:rFonts w:cs="Arial"/>
                <w:lang w:eastAsia="zh-CN"/>
              </w:rPr>
            </w:pPr>
            <w:ins w:id="200" w:author="Ericsson User" w:date="2021-10-17T14:59:00Z">
              <w:r w:rsidRPr="00CB2AE7">
                <w:rPr>
                  <w:rFonts w:cs="Arial"/>
                  <w:lang w:eastAsia="zh-CN"/>
                </w:rPr>
                <w:t>&gt;</w:t>
              </w:r>
            </w:ins>
            <w:ins w:id="201" w:author="Ericsson User" w:date="2021-10-17T14:42:00Z">
              <w:r w:rsidRPr="00343EED">
                <w:rPr>
                  <w:rFonts w:cs="Arial"/>
                  <w:lang w:eastAsia="zh-CN"/>
                </w:rPr>
                <w:t>&gt;</w:t>
              </w:r>
            </w:ins>
            <w:ins w:id="202" w:author="Ericsson User" w:date="2021-10-17T14:43:00Z">
              <w:r w:rsidRPr="00343EED">
                <w:rPr>
                  <w:rFonts w:cs="Arial"/>
                  <w:lang w:eastAsia="zh-CN"/>
                </w:rPr>
                <w:t>Trace Reference</w:t>
              </w:r>
            </w:ins>
          </w:p>
        </w:tc>
        <w:tc>
          <w:tcPr>
            <w:tcW w:w="109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203" w:author="Ericsson User" w:date="2021-10-17T14:41:00Z"/>
                <w:rFonts w:cs="Arial"/>
                <w:lang w:eastAsia="zh-CN"/>
              </w:rPr>
            </w:pPr>
            <w:ins w:id="204" w:author="Ericsson User" w:date="2021-10-17T14:58:00Z">
              <w:r w:rsidRPr="000B638D">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205" w:author="Ericsson User" w:date="2021-10-17T14:41: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206" w:author="Ericsson User" w:date="2021-10-17T14:41:00Z"/>
                <w:rFonts w:cs="Arial"/>
              </w:rPr>
            </w:pPr>
            <w:ins w:id="207" w:author="Ericsson User" w:date="2021-10-18T11:50:00Z">
              <w:r w:rsidRPr="000B638D">
                <w:rPr>
                  <w:rFonts w:cs="Arial"/>
                  <w:szCs w:val="18"/>
                </w:rPr>
                <w:t>OCTET STRING (SIZE(</w:t>
              </w:r>
              <w:r w:rsidRPr="000B638D">
                <w:rPr>
                  <w:rFonts w:cs="Arial"/>
                  <w:szCs w:val="18"/>
                  <w:lang w:val="sv-SE"/>
                </w:rPr>
                <w:t>6</w:t>
              </w:r>
              <w:r w:rsidRPr="000B638D">
                <w:rPr>
                  <w:rFonts w:cs="Arial"/>
                  <w:szCs w:val="18"/>
                </w:rPr>
                <w:t>))</w:t>
              </w:r>
            </w:ins>
          </w:p>
        </w:tc>
        <w:tc>
          <w:tcPr>
            <w:tcW w:w="250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rPr>
                <w:ins w:id="208" w:author="Ericsson User" w:date="2021-10-17T14:41:00Z"/>
                <w:rFonts w:cs="Arial"/>
                <w:lang w:val="en-US" w:eastAsia="zh-CN"/>
              </w:rPr>
            </w:pPr>
            <w:ins w:id="209" w:author="Ericsson User" w:date="2021-10-17T15:05:00Z">
              <w:r w:rsidRPr="000B638D">
                <w:rPr>
                  <w:rFonts w:cs="Arial"/>
                  <w:i/>
                  <w:iCs/>
                  <w:lang w:val="en-US" w:eastAsia="zh-CN"/>
                </w:rPr>
                <w:t>Trace Reference</w:t>
              </w:r>
              <w:r w:rsidRPr="000B638D">
                <w:rPr>
                  <w:rFonts w:cs="Arial"/>
                  <w:lang w:val="en-US" w:eastAsia="zh-CN"/>
                </w:rPr>
                <w:t xml:space="preserve"> defined in TS 32.422 [23]. </w:t>
              </w:r>
            </w:ins>
          </w:p>
        </w:tc>
        <w:tc>
          <w:tcPr>
            <w:tcW w:w="1074"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jc w:val="center"/>
              <w:rPr>
                <w:ins w:id="210" w:author="Ericsson User" w:date="2021-10-17T14:41:00Z"/>
                <w:rFonts w:cs="Arial"/>
                <w:lang w:eastAsia="zh-CN"/>
              </w:rPr>
            </w:pPr>
            <w:ins w:id="211" w:author="Ericsson User" w:date="2021-10-17T15:01:00Z">
              <w:r w:rsidRPr="000B638D">
                <w:rPr>
                  <w:rFonts w:cs="Arial"/>
                  <w:lang w:eastAsia="zh-CN"/>
                </w:rPr>
                <w:t>-</w:t>
              </w:r>
            </w:ins>
          </w:p>
        </w:tc>
        <w:tc>
          <w:tcPr>
            <w:tcW w:w="1045" w:type="dxa"/>
            <w:tcBorders>
              <w:top w:val="single" w:sz="4" w:space="0" w:color="auto"/>
              <w:left w:val="single" w:sz="4" w:space="0" w:color="auto"/>
              <w:bottom w:val="single" w:sz="4" w:space="0" w:color="auto"/>
              <w:right w:val="single" w:sz="4" w:space="0" w:color="auto"/>
            </w:tcBorders>
          </w:tcPr>
          <w:p w:rsidR="006F0BF2" w:rsidRPr="000B638D" w:rsidRDefault="006F0BF2" w:rsidP="00517F60">
            <w:pPr>
              <w:pStyle w:val="TAL"/>
              <w:jc w:val="center"/>
              <w:rPr>
                <w:ins w:id="212" w:author="Ericsson User" w:date="2021-10-17T14:41:00Z"/>
                <w:rFonts w:cs="Arial"/>
                <w:lang w:eastAsia="zh-CN"/>
              </w:rPr>
            </w:pPr>
            <w:ins w:id="213" w:author="Ericsson User" w:date="2021-10-17T15:01:00Z">
              <w:r w:rsidRPr="000B638D">
                <w:rPr>
                  <w:rFonts w:cs="Arial"/>
                  <w:lang w:eastAsia="zh-CN"/>
                </w:rPr>
                <w:t>-</w:t>
              </w:r>
            </w:ins>
          </w:p>
        </w:tc>
      </w:tr>
      <w:tr w:rsidR="006F0BF2" w:rsidRPr="008711EA" w:rsidTr="00517F60">
        <w:trPr>
          <w:ins w:id="214"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343EED" w:rsidRDefault="006F0BF2" w:rsidP="00517F60">
            <w:pPr>
              <w:pStyle w:val="TAL"/>
              <w:rPr>
                <w:ins w:id="215" w:author="Ericsson User" w:date="2021-08-04T14:35:00Z"/>
                <w:rFonts w:cs="Arial"/>
                <w:lang w:eastAsia="zh-CN"/>
              </w:rPr>
            </w:pPr>
            <w:ins w:id="216" w:author="Ericsson User" w:date="2021-08-04T14:35:00Z">
              <w:r w:rsidRPr="00CB2AE7">
                <w:rPr>
                  <w:rFonts w:cs="Arial"/>
                  <w:lang w:eastAsia="zh-CN"/>
                </w:rPr>
                <w:t xml:space="preserve">Measurement </w:t>
              </w:r>
              <w:r w:rsidRPr="00343EED">
                <w:rPr>
                  <w:rFonts w:cs="Arial"/>
                  <w:lang w:eastAsia="zh-CN"/>
                </w:rPr>
                <w:t>Collection Entity IP Address</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17" w:author="Ericsson User" w:date="2021-08-04T14:35:00Z"/>
                <w:rFonts w:cs="Arial"/>
                <w:lang w:eastAsia="zh-CN"/>
              </w:rPr>
            </w:pPr>
            <w:ins w:id="218" w:author="Ericsson User" w:date="2021-10-18T12:56:00Z">
              <w:r>
                <w:rPr>
                  <w:rFonts w:cs="Arial"/>
                  <w:lang w:eastAsia="zh-CN"/>
                </w:rPr>
                <w:t>O</w:t>
              </w:r>
            </w:ins>
          </w:p>
        </w:tc>
        <w:tc>
          <w:tcPr>
            <w:tcW w:w="87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19" w:author="Ericsson User" w:date="2021-08-04T14:35: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rsidR="006F0BF2" w:rsidRPr="001D2E49" w:rsidRDefault="006F0BF2" w:rsidP="00517F60">
            <w:pPr>
              <w:pStyle w:val="TAL"/>
              <w:rPr>
                <w:ins w:id="220" w:author="Ericsson User" w:date="2021-08-04T14:35:00Z"/>
                <w:rFonts w:cs="Arial"/>
                <w:lang w:eastAsia="zh-CN"/>
              </w:rPr>
            </w:pPr>
            <w:ins w:id="221" w:author="Ericsson User" w:date="2021-08-04T14:35:00Z">
              <w:r w:rsidRPr="001D2E49">
                <w:rPr>
                  <w:rFonts w:cs="Arial"/>
                  <w:lang w:eastAsia="zh-CN"/>
                </w:rPr>
                <w:t>Transport Layer Address</w:t>
              </w:r>
            </w:ins>
          </w:p>
          <w:p w:rsidR="006F0BF2" w:rsidRDefault="006F0BF2" w:rsidP="00517F60">
            <w:pPr>
              <w:pStyle w:val="TAL"/>
              <w:ind w:right="-128"/>
              <w:rPr>
                <w:ins w:id="222" w:author="Ericsson User" w:date="2021-08-04T14:35:00Z"/>
                <w:rFonts w:cs="Arial"/>
                <w:lang w:val="it-IT" w:eastAsia="zh-CN"/>
              </w:rPr>
            </w:pPr>
            <w:ins w:id="223" w:author="Ericsson User" w:date="2021-08-04T14:35:00Z">
              <w:r w:rsidRPr="001D2E49">
                <w:rPr>
                  <w:rFonts w:cs="Arial"/>
                  <w:lang w:eastAsia="zh-CN"/>
                </w:rPr>
                <w:t>9.</w:t>
              </w:r>
              <w:r>
                <w:rPr>
                  <w:rFonts w:cs="Arial"/>
                  <w:lang w:val="it-IT" w:eastAsia="zh-CN"/>
                </w:rPr>
                <w:t>2</w:t>
              </w:r>
              <w:r w:rsidRPr="001D2E49">
                <w:rPr>
                  <w:rFonts w:cs="Arial"/>
                  <w:lang w:eastAsia="zh-CN"/>
                </w:rPr>
                <w:t>.</w:t>
              </w:r>
              <w:r>
                <w:rPr>
                  <w:rFonts w:cs="Arial"/>
                  <w:lang w:val="it-IT" w:eastAsia="zh-CN"/>
                </w:rPr>
                <w:t>3</w:t>
              </w:r>
              <w:r w:rsidRPr="001D2E49">
                <w:rPr>
                  <w:rFonts w:cs="Arial"/>
                  <w:lang w:eastAsia="zh-CN"/>
                </w:rPr>
                <w:t>.</w:t>
              </w:r>
              <w:r>
                <w:rPr>
                  <w:rFonts w:cs="Arial"/>
                  <w:lang w:val="it-IT" w:eastAsia="zh-CN"/>
                </w:rPr>
                <w:t>29</w:t>
              </w:r>
            </w:ins>
          </w:p>
        </w:tc>
        <w:tc>
          <w:tcPr>
            <w:tcW w:w="2504" w:type="dxa"/>
            <w:tcBorders>
              <w:top w:val="single" w:sz="4" w:space="0" w:color="auto"/>
              <w:left w:val="single" w:sz="4" w:space="0" w:color="auto"/>
              <w:bottom w:val="single" w:sz="4" w:space="0" w:color="auto"/>
              <w:right w:val="single" w:sz="4" w:space="0" w:color="auto"/>
            </w:tcBorders>
          </w:tcPr>
          <w:p w:rsidR="006F0BF2" w:rsidRDefault="006F0BF2" w:rsidP="00517F60">
            <w:pPr>
              <w:pStyle w:val="TAL"/>
              <w:rPr>
                <w:ins w:id="224" w:author="Ericsson User" w:date="2021-08-04T14:35:00Z"/>
                <w:rFonts w:cs="Arial"/>
                <w:lang w:val="en-US" w:eastAsia="ja-JP"/>
              </w:rPr>
            </w:pPr>
            <w:ins w:id="225" w:author="Ericsson User" w:date="2021-08-04T14:35:00Z">
              <w:r>
                <w:rPr>
                  <w:rFonts w:cs="Arial"/>
                  <w:lang w:eastAsia="zh-CN"/>
                </w:rPr>
                <w:t xml:space="preserve">The IP address of the entity receiving the </w:t>
              </w:r>
              <w:proofErr w:type="spellStart"/>
              <w:r>
                <w:rPr>
                  <w:rFonts w:cs="Arial"/>
                  <w:lang w:eastAsia="zh-CN"/>
                </w:rPr>
                <w:t>QoE</w:t>
              </w:r>
              <w:proofErr w:type="spellEnd"/>
              <w:r>
                <w:rPr>
                  <w:rFonts w:cs="Arial"/>
                  <w:lang w:eastAsia="zh-CN"/>
                </w:rPr>
                <w:t xml:space="preserve"> measurement report.</w:t>
              </w:r>
            </w:ins>
            <w:ins w:id="226" w:author="Ericsson User" w:date="2021-10-16T19:17:00Z">
              <w:r>
                <w:rPr>
                  <w:rFonts w:cs="Arial"/>
                  <w:lang w:eastAsia="zh-CN"/>
                </w:rPr>
                <w:t xml:space="preserve"> </w:t>
              </w:r>
            </w:ins>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27" w:author="Ericsson User" w:date="2021-08-04T14:35:00Z"/>
                <w:rFonts w:cs="Arial"/>
                <w:lang w:eastAsia="ja-JP"/>
              </w:rPr>
            </w:pPr>
            <w:ins w:id="228" w:author="Ericsson User" w:date="2021-08-04T14:35:00Z">
              <w:r w:rsidRPr="007209A1">
                <w:rPr>
                  <w:rFonts w:cs="Arial" w:hint="eastAsia"/>
                  <w:lang w:eastAsia="zh-CN"/>
                </w:rPr>
                <w:t>-</w:t>
              </w:r>
            </w:ins>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29" w:author="Ericsson User" w:date="2021-08-04T14:35:00Z"/>
                <w:rFonts w:cs="Arial"/>
                <w:lang w:eastAsia="ja-JP"/>
              </w:rPr>
            </w:pPr>
            <w:ins w:id="230" w:author="Ericsson User" w:date="2021-08-04T14:35:00Z">
              <w:r>
                <w:rPr>
                  <w:rFonts w:cs="Arial"/>
                  <w:lang w:eastAsia="zh-CN"/>
                </w:rPr>
                <w:t>-</w:t>
              </w:r>
            </w:ins>
          </w:p>
        </w:tc>
      </w:tr>
      <w:tr w:rsidR="006F0BF2" w:rsidRPr="008711EA" w:rsidTr="00517F60">
        <w:trPr>
          <w:ins w:id="231"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343EED" w:rsidRDefault="006F0BF2" w:rsidP="00517F60">
            <w:pPr>
              <w:pStyle w:val="TAL"/>
              <w:rPr>
                <w:ins w:id="232" w:author="Ericsson User" w:date="2021-08-04T14:35:00Z"/>
                <w:rFonts w:cs="Arial"/>
                <w:b/>
                <w:bCs/>
                <w:lang w:eastAsia="ja-JP"/>
              </w:rPr>
            </w:pPr>
            <w:ins w:id="233" w:author="Ericsson User" w:date="2021-08-04T14:35:00Z">
              <w:r w:rsidRPr="00343EED">
                <w:rPr>
                  <w:rFonts w:cs="Arial"/>
                  <w:b/>
                  <w:bCs/>
                  <w:lang w:eastAsia="zh-CN"/>
                </w:rPr>
                <w:t>CHOICE Area Scop</w:t>
              </w:r>
              <w:r w:rsidRPr="00CB2AE7">
                <w:rPr>
                  <w:rFonts w:cs="Arial"/>
                  <w:b/>
                  <w:bCs/>
                  <w:lang w:eastAsia="zh-CN"/>
                </w:rPr>
                <w:t>e of QMC</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34" w:author="Ericsson User" w:date="2021-08-04T14:35:00Z"/>
                <w:rFonts w:cs="Arial"/>
                <w:lang w:eastAsia="ja-JP"/>
              </w:rPr>
            </w:pPr>
            <w:ins w:id="235" w:author="Ericsson User" w:date="2021-08-04T14:35:00Z">
              <w:r>
                <w:rPr>
                  <w:rFonts w:cs="Arial"/>
                  <w:lang w:val="it-IT" w:eastAsia="zh-CN"/>
                </w:rPr>
                <w:t>C-ifQoEMeasTypeSignalingBased</w:t>
              </w:r>
            </w:ins>
          </w:p>
        </w:tc>
        <w:tc>
          <w:tcPr>
            <w:tcW w:w="87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36" w:author="Ericsson User" w:date="2021-08-04T14:35: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37" w:author="Ericsson User" w:date="2021-08-04T14:35: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38" w:author="Ericsson User" w:date="2021-08-04T14:35:00Z"/>
                <w:rFonts w:cs="Arial"/>
                <w:lang w:eastAsia="ja-JP"/>
              </w:rPr>
            </w:pPr>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39" w:author="Ericsson User" w:date="2021-08-04T14:35:00Z"/>
                <w:rFonts w:cs="Arial"/>
                <w:lang w:eastAsia="ja-JP"/>
              </w:rPr>
            </w:pPr>
            <w:ins w:id="240" w:author="Ericsson User" w:date="2021-08-04T14:35:00Z">
              <w:r w:rsidRPr="008711EA">
                <w:rPr>
                  <w:rFonts w:cs="Arial"/>
                  <w:lang w:eastAsia="ja-JP"/>
                </w:rPr>
                <w:t>-</w:t>
              </w:r>
            </w:ins>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41" w:author="Ericsson User" w:date="2021-08-04T14:35:00Z"/>
                <w:rFonts w:cs="Arial"/>
                <w:lang w:eastAsia="ja-JP"/>
              </w:rPr>
            </w:pPr>
            <w:ins w:id="242" w:author="Ericsson User" w:date="2021-08-04T14:35:00Z">
              <w:r w:rsidRPr="008711EA">
                <w:rPr>
                  <w:rFonts w:cs="Arial"/>
                  <w:lang w:eastAsia="ja-JP"/>
                </w:rPr>
                <w:t>-</w:t>
              </w:r>
            </w:ins>
          </w:p>
        </w:tc>
      </w:tr>
      <w:tr w:rsidR="006F0BF2" w:rsidRPr="008711EA" w:rsidTr="00517F60">
        <w:trPr>
          <w:ins w:id="243"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ind w:left="130"/>
              <w:rPr>
                <w:ins w:id="244" w:author="Ericsson User" w:date="2021-08-04T14:35:00Z"/>
                <w:rFonts w:cs="Arial"/>
                <w:b/>
                <w:bCs/>
                <w:lang w:eastAsia="zh-CN"/>
              </w:rPr>
            </w:pPr>
            <w:ins w:id="245" w:author="Ericsson User" w:date="2021-08-04T14:35:00Z">
              <w:r w:rsidRPr="00CB2AE7">
                <w:rPr>
                  <w:rFonts w:cs="Arial"/>
                  <w:lang w:val="it-IT" w:eastAsia="zh-CN"/>
                </w:rPr>
                <w:t xml:space="preserve"> </w:t>
              </w:r>
              <w:r w:rsidRPr="00CB2AE7">
                <w:rPr>
                  <w:rFonts w:cs="Arial"/>
                  <w:b/>
                  <w:bCs/>
                  <w:lang w:val="it-IT" w:eastAsia="zh-CN"/>
                </w:rPr>
                <w:t>&gt;</w:t>
              </w:r>
              <w:r w:rsidRPr="00343EED">
                <w:rPr>
                  <w:rFonts w:cs="Arial"/>
                  <w:b/>
                  <w:bCs/>
                  <w:i/>
                  <w:lang w:eastAsia="zh-CN"/>
                </w:rPr>
                <w:t>Cell based</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46" w:author="Ericsson User" w:date="2021-08-04T14:35:00Z"/>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rsidR="006F0BF2" w:rsidRPr="008711EA" w:rsidDel="00C723BC" w:rsidRDefault="006F0BF2" w:rsidP="00517F60">
            <w:pPr>
              <w:pStyle w:val="TAL"/>
              <w:rPr>
                <w:ins w:id="247" w:author="Ericsson User" w:date="2021-08-04T14:35: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48" w:author="Ericsson User" w:date="2021-08-04T14:35: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49" w:author="Ericsson User" w:date="2021-08-04T14:35:00Z"/>
                <w:rFonts w:cs="Arial"/>
                <w:bCs/>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50" w:author="Ericsson User" w:date="2021-08-04T14:35:00Z"/>
                <w:rFonts w:cs="Arial"/>
                <w:bCs/>
                <w:lang w:eastAsia="zh-CN"/>
              </w:rPr>
            </w:pPr>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51" w:author="Ericsson User" w:date="2021-08-04T14:35:00Z"/>
                <w:rFonts w:cs="Arial"/>
                <w:bCs/>
                <w:lang w:eastAsia="zh-CN"/>
              </w:rPr>
            </w:pPr>
            <w:ins w:id="252" w:author="Ericsson User" w:date="2021-08-04T14:35:00Z">
              <w:r w:rsidRPr="008711EA">
                <w:rPr>
                  <w:rFonts w:cs="Arial"/>
                  <w:bCs/>
                  <w:lang w:eastAsia="zh-CN"/>
                </w:rPr>
                <w:t>-</w:t>
              </w:r>
            </w:ins>
          </w:p>
        </w:tc>
      </w:tr>
      <w:tr w:rsidR="006F0BF2" w:rsidRPr="008711EA" w:rsidTr="00517F60">
        <w:trPr>
          <w:ins w:id="253"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ind w:left="310"/>
              <w:rPr>
                <w:ins w:id="254" w:author="Ericsson User" w:date="2021-08-04T14:35:00Z"/>
                <w:rFonts w:cs="Arial"/>
                <w:iCs/>
                <w:lang w:eastAsia="zh-CN"/>
              </w:rPr>
            </w:pPr>
            <w:ins w:id="255" w:author="Ericsson User" w:date="2021-08-04T14:35:00Z">
              <w:r w:rsidRPr="00CB2AE7">
                <w:rPr>
                  <w:rFonts w:cs="Arial"/>
                  <w:iCs/>
                  <w:lang w:eastAsia="ja-JP"/>
                </w:rPr>
                <w:t>&gt;</w:t>
              </w:r>
              <w:r w:rsidRPr="00343EED">
                <w:rPr>
                  <w:rFonts w:cs="Arial"/>
                  <w:iCs/>
                  <w:lang w:val="en-US" w:eastAsia="zh-CN"/>
                </w:rPr>
                <w:t>&gt;</w:t>
              </w:r>
              <w:r w:rsidRPr="00343EED">
                <w:rPr>
                  <w:rFonts w:cs="Arial"/>
                  <w:iCs/>
                  <w:lang w:eastAsia="ja-JP"/>
                </w:rPr>
                <w:t>Cell ID List</w:t>
              </w:r>
              <w:r w:rsidRPr="00CB2AE7">
                <w:rPr>
                  <w:rFonts w:cs="Arial"/>
                  <w:iCs/>
                  <w:lang w:eastAsia="zh-CN"/>
                </w:rPr>
                <w:t xml:space="preserve"> for QMC</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56" w:author="Ericsson User" w:date="2021-08-04T14:35:00Z"/>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rsidR="006F0BF2" w:rsidRPr="00A41448" w:rsidRDefault="006F0BF2" w:rsidP="00517F60">
            <w:pPr>
              <w:pStyle w:val="TAL"/>
              <w:rPr>
                <w:ins w:id="257" w:author="Ericsson User" w:date="2021-08-04T14:35:00Z"/>
                <w:rFonts w:cs="Arial"/>
                <w:bCs/>
                <w:lang w:eastAsia="ja-JP"/>
              </w:rPr>
            </w:pPr>
            <w:ins w:id="258" w:author="Ericsson User" w:date="2021-08-04T14:35:00Z">
              <w:r w:rsidRPr="00A41448">
                <w:rPr>
                  <w:rFonts w:cs="Arial"/>
                  <w:i/>
                  <w:lang w:eastAsia="zh-CN"/>
                </w:rPr>
                <w:t>1</w:t>
              </w:r>
              <w:proofErr w:type="gramStart"/>
              <w:r w:rsidRPr="00A41448">
                <w:rPr>
                  <w:rFonts w:cs="Arial"/>
                  <w:i/>
                  <w:lang w:eastAsia="zh-CN"/>
                </w:rPr>
                <w:t xml:space="preserve"> </w:t>
              </w:r>
              <w:r w:rsidRPr="00A41448">
                <w:rPr>
                  <w:rFonts w:cs="Arial"/>
                  <w:i/>
                  <w:lang w:eastAsia="ja-JP"/>
                </w:rPr>
                <w:t>..</w:t>
              </w:r>
              <w:proofErr w:type="gramEnd"/>
              <w:r w:rsidRPr="00A41448">
                <w:rPr>
                  <w:rFonts w:cs="Arial"/>
                  <w:i/>
                  <w:lang w:eastAsia="ja-JP"/>
                </w:rPr>
                <w:t xml:space="preserve">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ins>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59" w:author="Ericsson User" w:date="2021-08-04T14:35: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60" w:author="Ericsson User" w:date="2021-08-04T14:35:00Z"/>
                <w:rFonts w:cs="Arial"/>
                <w:bCs/>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61" w:author="Ericsson User" w:date="2021-08-04T14:35:00Z"/>
                <w:rFonts w:cs="Arial"/>
                <w:bCs/>
                <w:lang w:eastAsia="zh-CN"/>
              </w:rPr>
            </w:pPr>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62" w:author="Ericsson User" w:date="2021-08-04T14:35:00Z"/>
                <w:rFonts w:cs="Arial"/>
                <w:bCs/>
                <w:lang w:eastAsia="zh-CN"/>
              </w:rPr>
            </w:pPr>
            <w:ins w:id="263" w:author="Ericsson User" w:date="2021-08-04T14:35:00Z">
              <w:r w:rsidRPr="008711EA">
                <w:rPr>
                  <w:rFonts w:cs="Arial"/>
                  <w:bCs/>
                  <w:lang w:eastAsia="zh-CN"/>
                </w:rPr>
                <w:t>-</w:t>
              </w:r>
            </w:ins>
          </w:p>
        </w:tc>
      </w:tr>
      <w:tr w:rsidR="006F0BF2" w:rsidRPr="008711EA" w:rsidTr="00517F60">
        <w:trPr>
          <w:ins w:id="264"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ind w:left="425"/>
              <w:rPr>
                <w:ins w:id="265" w:author="Ericsson User" w:date="2021-08-04T14:35:00Z"/>
                <w:rFonts w:cs="Arial"/>
                <w:iCs/>
                <w:lang w:eastAsia="ja-JP"/>
              </w:rPr>
            </w:pPr>
            <w:ins w:id="266" w:author="Ericsson User" w:date="2021-08-04T14:35:00Z">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ins>
            <w:ins w:id="267" w:author="Ericsson User" w:date="2021-10-17T10:39:00Z">
              <w:r w:rsidRPr="00CB2AE7">
                <w:rPr>
                  <w:rFonts w:cs="Arial"/>
                  <w:iCs/>
                  <w:lang w:eastAsia="ja-JP"/>
                </w:rPr>
                <w:t xml:space="preserve"> </w:t>
              </w:r>
            </w:ins>
            <w:ins w:id="268" w:author="Ericsson User" w:date="2021-08-04T14:35:00Z">
              <w:r w:rsidRPr="00CB2AE7">
                <w:rPr>
                  <w:rFonts w:cs="Arial"/>
                  <w:iCs/>
                  <w:lang w:eastAsia="ja-JP"/>
                </w:rPr>
                <w:t>CGI</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69" w:author="Ericsson User" w:date="2021-08-04T14:35:00Z"/>
                <w:rFonts w:cs="Arial"/>
                <w:lang w:eastAsia="ja-JP"/>
              </w:rPr>
            </w:pPr>
            <w:ins w:id="270" w:author="Ericsson User" w:date="2021-08-04T14:35:00Z">
              <w:r w:rsidRPr="008711EA">
                <w:rPr>
                  <w:rFonts w:cs="Arial"/>
                  <w:lang w:eastAsia="ja-JP"/>
                </w:rPr>
                <w:t>M</w:t>
              </w:r>
            </w:ins>
          </w:p>
        </w:tc>
        <w:tc>
          <w:tcPr>
            <w:tcW w:w="875" w:type="dxa"/>
            <w:tcBorders>
              <w:top w:val="single" w:sz="4" w:space="0" w:color="auto"/>
              <w:left w:val="single" w:sz="4" w:space="0" w:color="auto"/>
              <w:bottom w:val="single" w:sz="4" w:space="0" w:color="auto"/>
              <w:right w:val="single" w:sz="4" w:space="0" w:color="auto"/>
            </w:tcBorders>
          </w:tcPr>
          <w:p w:rsidR="006F0BF2" w:rsidRPr="00A41448" w:rsidRDefault="006F0BF2" w:rsidP="00517F60">
            <w:pPr>
              <w:pStyle w:val="TAL"/>
              <w:rPr>
                <w:ins w:id="271" w:author="Ericsson User" w:date="2021-08-04T14:35: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72" w:author="Ericsson User" w:date="2021-08-04T14:35:00Z"/>
                <w:rFonts w:cs="Arial"/>
                <w:lang w:eastAsia="ja-JP"/>
              </w:rPr>
            </w:pPr>
            <w:ins w:id="273" w:author="Ericsson User" w:date="2021-08-04T14:35:00Z">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ins>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74" w:author="Ericsson User" w:date="2021-08-04T14:35:00Z"/>
                <w:rFonts w:cs="Arial"/>
                <w:bCs/>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75" w:author="Ericsson User" w:date="2021-08-04T14:35:00Z"/>
                <w:rFonts w:cs="Arial"/>
                <w:bCs/>
                <w:lang w:eastAsia="zh-CN"/>
              </w:rPr>
            </w:pPr>
            <w:ins w:id="276" w:author="Ericsson User" w:date="2021-08-04T14:35:00Z">
              <w:r w:rsidRPr="008711EA">
                <w:rPr>
                  <w:rFonts w:cs="Arial"/>
                  <w:bCs/>
                  <w:lang w:eastAsia="zh-CN"/>
                </w:rPr>
                <w:t>-</w:t>
              </w:r>
            </w:ins>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77" w:author="Ericsson User" w:date="2021-08-04T14:35:00Z"/>
                <w:rFonts w:cs="Arial"/>
                <w:bCs/>
                <w:lang w:eastAsia="zh-CN"/>
              </w:rPr>
            </w:pPr>
            <w:ins w:id="278" w:author="Ericsson User" w:date="2021-08-04T14:35:00Z">
              <w:r w:rsidRPr="008711EA">
                <w:rPr>
                  <w:rFonts w:cs="Arial"/>
                  <w:bCs/>
                  <w:lang w:eastAsia="zh-CN"/>
                </w:rPr>
                <w:t>-</w:t>
              </w:r>
            </w:ins>
          </w:p>
        </w:tc>
      </w:tr>
      <w:tr w:rsidR="006F0BF2" w:rsidRPr="008711EA" w:rsidTr="00517F60">
        <w:trPr>
          <w:ins w:id="279"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343EED" w:rsidRDefault="006F0BF2" w:rsidP="00517F60">
            <w:pPr>
              <w:pStyle w:val="TAL"/>
              <w:ind w:left="130"/>
              <w:rPr>
                <w:ins w:id="280" w:author="Ericsson User" w:date="2021-08-04T14:35:00Z"/>
                <w:rFonts w:cs="Arial"/>
                <w:b/>
                <w:bCs/>
                <w:lang w:eastAsia="zh-CN"/>
              </w:rPr>
            </w:pPr>
            <w:ins w:id="281" w:author="Ericsson User" w:date="2021-08-04T14:35:00Z">
              <w:r w:rsidRPr="00CB2AE7">
                <w:rPr>
                  <w:rFonts w:cs="Arial"/>
                  <w:b/>
                  <w:bCs/>
                  <w:lang w:val="it-IT" w:eastAsia="zh-CN"/>
                </w:rPr>
                <w:t>&gt;</w:t>
              </w:r>
              <w:r w:rsidRPr="00CB2AE7">
                <w:rPr>
                  <w:rFonts w:cs="Arial"/>
                  <w:b/>
                  <w:bCs/>
                  <w:i/>
                  <w:iCs/>
                  <w:lang w:val="it-IT" w:eastAsia="zh-CN"/>
                </w:rPr>
                <w:t>TA based</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82" w:author="Ericsson User" w:date="2021-08-04T14:35:00Z"/>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rsidR="006F0BF2" w:rsidRPr="00A41448" w:rsidDel="00C723BC" w:rsidRDefault="006F0BF2" w:rsidP="00517F60">
            <w:pPr>
              <w:pStyle w:val="TAL"/>
              <w:rPr>
                <w:ins w:id="283" w:author="Ericsson User" w:date="2021-08-04T14:35: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84" w:author="Ericsson User" w:date="2021-08-04T14:35: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85" w:author="Ericsson User" w:date="2021-08-04T14:35:00Z"/>
                <w:rFonts w:cs="Arial"/>
                <w:bCs/>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86" w:author="Ericsson User" w:date="2021-08-04T14:35:00Z"/>
                <w:rFonts w:cs="Arial"/>
                <w:bCs/>
                <w:lang w:eastAsia="zh-CN"/>
              </w:rPr>
            </w:pPr>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87" w:author="Ericsson User" w:date="2021-08-04T14:35:00Z"/>
                <w:rFonts w:cs="Arial"/>
                <w:bCs/>
                <w:lang w:eastAsia="zh-CN"/>
              </w:rPr>
            </w:pPr>
            <w:ins w:id="288" w:author="Ericsson User" w:date="2021-08-04T14:35:00Z">
              <w:r w:rsidRPr="008711EA">
                <w:rPr>
                  <w:rFonts w:cs="Arial"/>
                  <w:bCs/>
                  <w:lang w:eastAsia="zh-CN"/>
                </w:rPr>
                <w:t>-</w:t>
              </w:r>
            </w:ins>
          </w:p>
        </w:tc>
      </w:tr>
      <w:tr w:rsidR="006F0BF2" w:rsidRPr="008711EA" w:rsidTr="00517F60">
        <w:trPr>
          <w:ins w:id="289"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ind w:left="310"/>
              <w:rPr>
                <w:ins w:id="290" w:author="Ericsson User" w:date="2021-08-04T14:35:00Z"/>
                <w:rFonts w:cs="Arial"/>
                <w:iCs/>
                <w:lang w:eastAsia="zh-CN"/>
              </w:rPr>
            </w:pPr>
            <w:ins w:id="291" w:author="Ericsson User" w:date="2021-08-04T14:35:00Z">
              <w:r w:rsidRPr="00CB2AE7">
                <w:rPr>
                  <w:rFonts w:cs="Arial"/>
                  <w:iCs/>
                  <w:lang w:eastAsia="ja-JP"/>
                </w:rPr>
                <w:lastRenderedPageBreak/>
                <w:t>&gt;</w:t>
              </w:r>
              <w:r w:rsidRPr="00CB2AE7">
                <w:rPr>
                  <w:rFonts w:cs="Arial"/>
                  <w:iCs/>
                  <w:lang w:val="it-IT" w:eastAsia="ja-JP"/>
                </w:rPr>
                <w:t>&gt;</w:t>
              </w:r>
              <w:r w:rsidRPr="00343EED">
                <w:rPr>
                  <w:rFonts w:cs="Arial"/>
                  <w:iCs/>
                  <w:lang w:eastAsia="ja-JP"/>
                </w:rPr>
                <w:t>TA List for QMC</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92" w:author="Ericsson User" w:date="2021-08-04T14:35:00Z"/>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rsidR="006F0BF2" w:rsidRPr="00A41448" w:rsidRDefault="006F0BF2" w:rsidP="00517F60">
            <w:pPr>
              <w:pStyle w:val="TAL"/>
              <w:rPr>
                <w:ins w:id="293" w:author="Ericsson User" w:date="2021-08-04T14:35:00Z"/>
                <w:rFonts w:cs="Arial"/>
                <w:i/>
                <w:lang w:eastAsia="zh-CN"/>
              </w:rPr>
            </w:pPr>
            <w:ins w:id="294" w:author="Ericsson User" w:date="2021-08-04T14:35:00Z">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ins>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95" w:author="Ericsson User" w:date="2021-08-04T14:35: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296" w:author="Ericsson User" w:date="2021-08-04T14:35:00Z"/>
                <w:rFonts w:cs="Arial"/>
                <w:bCs/>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97" w:author="Ericsson User" w:date="2021-08-04T14:35:00Z"/>
                <w:rFonts w:cs="Arial"/>
                <w:bCs/>
                <w:lang w:eastAsia="zh-CN"/>
              </w:rPr>
            </w:pPr>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298" w:author="Ericsson User" w:date="2021-08-04T14:35:00Z"/>
                <w:rFonts w:cs="Arial"/>
                <w:bCs/>
                <w:lang w:eastAsia="zh-CN"/>
              </w:rPr>
            </w:pPr>
            <w:ins w:id="299" w:author="Ericsson User" w:date="2021-08-04T14:35:00Z">
              <w:r w:rsidRPr="008711EA">
                <w:rPr>
                  <w:rFonts w:cs="Arial"/>
                  <w:bCs/>
                  <w:lang w:eastAsia="zh-CN"/>
                </w:rPr>
                <w:t>-</w:t>
              </w:r>
            </w:ins>
          </w:p>
        </w:tc>
      </w:tr>
      <w:tr w:rsidR="006F0BF2" w:rsidRPr="008711EA" w:rsidTr="00517F60">
        <w:trPr>
          <w:ins w:id="300"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343EED" w:rsidRDefault="006F0BF2" w:rsidP="00517F60">
            <w:pPr>
              <w:pStyle w:val="TAL"/>
              <w:ind w:left="490"/>
              <w:rPr>
                <w:ins w:id="301" w:author="Ericsson User" w:date="2021-08-04T14:35:00Z"/>
                <w:rFonts w:cs="Arial"/>
                <w:iCs/>
                <w:lang w:eastAsia="ja-JP"/>
              </w:rPr>
            </w:pPr>
            <w:ins w:id="302" w:author="Ericsson User" w:date="2021-08-04T14:35:00Z">
              <w:r w:rsidRPr="00CB2AE7">
                <w:rPr>
                  <w:rFonts w:cs="Arial"/>
                  <w:iCs/>
                  <w:lang w:val="it-IT" w:eastAsia="ja-JP"/>
                </w:rPr>
                <w:t>&gt;&gt;&gt;TAC</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03" w:author="Ericsson User" w:date="2021-08-04T14:35:00Z"/>
                <w:rFonts w:cs="Arial"/>
                <w:lang w:eastAsia="ja-JP"/>
              </w:rPr>
            </w:pPr>
            <w:ins w:id="304" w:author="Ericsson User" w:date="2021-08-04T14:35:00Z">
              <w:r w:rsidRPr="008711EA">
                <w:rPr>
                  <w:rFonts w:cs="Arial"/>
                  <w:lang w:eastAsia="ja-JP"/>
                </w:rPr>
                <w:t>M</w:t>
              </w:r>
            </w:ins>
          </w:p>
        </w:tc>
        <w:tc>
          <w:tcPr>
            <w:tcW w:w="875" w:type="dxa"/>
            <w:tcBorders>
              <w:top w:val="single" w:sz="4" w:space="0" w:color="auto"/>
              <w:left w:val="single" w:sz="4" w:space="0" w:color="auto"/>
              <w:bottom w:val="single" w:sz="4" w:space="0" w:color="auto"/>
              <w:right w:val="single" w:sz="4" w:space="0" w:color="auto"/>
            </w:tcBorders>
          </w:tcPr>
          <w:p w:rsidR="006F0BF2" w:rsidRPr="00A41448" w:rsidRDefault="006F0BF2" w:rsidP="00517F60">
            <w:pPr>
              <w:pStyle w:val="TAL"/>
              <w:rPr>
                <w:ins w:id="305" w:author="Ericsson User" w:date="2021-08-04T14:35: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rsidR="006F0BF2" w:rsidRPr="009251A9" w:rsidRDefault="006F0BF2" w:rsidP="00517F60">
            <w:pPr>
              <w:pStyle w:val="TAL"/>
              <w:rPr>
                <w:ins w:id="306" w:author="Ericsson User" w:date="2021-08-04T14:35:00Z"/>
                <w:rFonts w:cs="Arial"/>
                <w:lang w:val="it-IT" w:eastAsia="ja-JP"/>
              </w:rPr>
            </w:pPr>
            <w:ins w:id="307" w:author="Ericsson User" w:date="2021-08-04T14:35:00Z">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ins>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08" w:author="Ericsson User" w:date="2021-08-04T14:35:00Z"/>
                <w:rFonts w:cs="Arial"/>
                <w:bCs/>
                <w:lang w:eastAsia="zh-CN"/>
              </w:rPr>
            </w:pPr>
            <w:ins w:id="309" w:author="Ericsson User" w:date="2021-08-04T14:35:00Z">
              <w:r w:rsidRPr="008711EA">
                <w:rPr>
                  <w:rFonts w:cs="Arial"/>
                  <w:bCs/>
                  <w:lang w:eastAsia="zh-CN"/>
                </w:rPr>
                <w:t>The TAI is derived using the current serving PLMN.</w:t>
              </w:r>
            </w:ins>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10" w:author="Ericsson User" w:date="2021-08-04T14:35:00Z"/>
                <w:rFonts w:cs="Arial"/>
                <w:bCs/>
                <w:lang w:eastAsia="zh-CN"/>
              </w:rPr>
            </w:pPr>
            <w:ins w:id="311" w:author="Ericsson User" w:date="2021-08-04T14:35:00Z">
              <w:r w:rsidRPr="008711EA">
                <w:rPr>
                  <w:rFonts w:cs="Arial"/>
                  <w:bCs/>
                  <w:lang w:eastAsia="zh-CN"/>
                </w:rPr>
                <w:t>-</w:t>
              </w:r>
            </w:ins>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12" w:author="Ericsson User" w:date="2021-08-04T14:35:00Z"/>
                <w:rFonts w:cs="Arial"/>
                <w:bCs/>
                <w:lang w:eastAsia="zh-CN"/>
              </w:rPr>
            </w:pPr>
            <w:ins w:id="313" w:author="Ericsson User" w:date="2021-08-04T14:35:00Z">
              <w:r w:rsidRPr="008711EA">
                <w:rPr>
                  <w:rFonts w:cs="Arial"/>
                  <w:bCs/>
                  <w:lang w:eastAsia="zh-CN"/>
                </w:rPr>
                <w:t>-</w:t>
              </w:r>
            </w:ins>
          </w:p>
        </w:tc>
      </w:tr>
      <w:tr w:rsidR="006F0BF2" w:rsidRPr="008711EA" w:rsidTr="00517F60">
        <w:trPr>
          <w:ins w:id="314"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ind w:left="130"/>
              <w:rPr>
                <w:ins w:id="315" w:author="Ericsson User" w:date="2021-08-04T14:35:00Z"/>
                <w:rFonts w:cs="Arial"/>
                <w:b/>
                <w:bCs/>
                <w:i/>
                <w:iCs/>
                <w:lang w:eastAsia="ja-JP"/>
              </w:rPr>
            </w:pPr>
            <w:ins w:id="316" w:author="Ericsson User" w:date="2021-08-04T14:35:00Z">
              <w:r w:rsidRPr="00CB2AE7">
                <w:rPr>
                  <w:rFonts w:cs="Arial"/>
                  <w:b/>
                  <w:bCs/>
                  <w:i/>
                  <w:iCs/>
                  <w:lang w:val="it-IT" w:eastAsia="zh-CN"/>
                </w:rPr>
                <w:t>&gt;TAI based</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17" w:author="Ericsson User" w:date="2021-08-04T14:35:00Z"/>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rsidR="006F0BF2" w:rsidRPr="00A41448" w:rsidRDefault="006F0BF2" w:rsidP="00517F60">
            <w:pPr>
              <w:pStyle w:val="TAL"/>
              <w:rPr>
                <w:ins w:id="318" w:author="Ericsson User" w:date="2021-08-04T14:35: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19" w:author="Ericsson User" w:date="2021-08-04T14:35:00Z"/>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20" w:author="Ericsson User" w:date="2021-08-04T14:35:00Z"/>
                <w:rFonts w:cs="Arial"/>
                <w:bCs/>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21" w:author="Ericsson User" w:date="2021-08-04T14:35:00Z"/>
                <w:rFonts w:cs="Arial"/>
                <w:lang w:eastAsia="ja-JP"/>
              </w:rPr>
            </w:pPr>
            <w:ins w:id="322" w:author="Ericsson User" w:date="2021-08-04T14:35:00Z">
              <w:r w:rsidRPr="008711EA">
                <w:rPr>
                  <w:rFonts w:cs="Arial"/>
                  <w:lang w:eastAsia="ja-JP"/>
                </w:rPr>
                <w:t>-</w:t>
              </w:r>
            </w:ins>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23" w:author="Ericsson User" w:date="2021-08-04T14:35:00Z"/>
                <w:rFonts w:cs="Arial"/>
                <w:lang w:eastAsia="ja-JP"/>
              </w:rPr>
            </w:pPr>
            <w:ins w:id="324" w:author="Ericsson User" w:date="2021-08-04T14:35:00Z">
              <w:r w:rsidRPr="008711EA">
                <w:rPr>
                  <w:rFonts w:cs="Arial"/>
                  <w:lang w:eastAsia="ja-JP"/>
                </w:rPr>
                <w:t>-</w:t>
              </w:r>
            </w:ins>
          </w:p>
        </w:tc>
      </w:tr>
      <w:tr w:rsidR="006F0BF2" w:rsidRPr="008711EA" w:rsidTr="00517F60">
        <w:trPr>
          <w:ins w:id="325"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ind w:left="310"/>
              <w:rPr>
                <w:ins w:id="326" w:author="Ericsson User" w:date="2021-08-04T14:35:00Z"/>
                <w:rFonts w:cs="Arial"/>
                <w:lang w:eastAsia="ja-JP"/>
              </w:rPr>
            </w:pPr>
            <w:ins w:id="327" w:author="Ericsson User" w:date="2021-08-04T14:35:00Z">
              <w:r w:rsidRPr="00CB2AE7">
                <w:rPr>
                  <w:rFonts w:cs="Arial"/>
                  <w:lang w:val="it-IT" w:eastAsia="ja-JP"/>
                </w:rPr>
                <w:t>&gt;&gt;</w:t>
              </w:r>
              <w:r w:rsidRPr="00343EED">
                <w:rPr>
                  <w:rFonts w:cs="Arial"/>
                  <w:lang w:eastAsia="ja-JP"/>
                </w:rPr>
                <w:t>TAI List for QM</w:t>
              </w:r>
              <w:r w:rsidRPr="00CB2AE7">
                <w:rPr>
                  <w:rFonts w:cs="Arial"/>
                  <w:lang w:eastAsia="ja-JP"/>
                </w:rPr>
                <w:t>C</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28" w:author="Ericsson User" w:date="2021-08-04T14:35:00Z"/>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rsidR="006F0BF2" w:rsidRPr="00A41448" w:rsidRDefault="006F0BF2" w:rsidP="00517F60">
            <w:pPr>
              <w:pStyle w:val="TAL"/>
              <w:rPr>
                <w:ins w:id="329" w:author="Ericsson User" w:date="2021-08-04T14:35:00Z"/>
                <w:rFonts w:cs="Arial"/>
                <w:i/>
                <w:lang w:eastAsia="zh-CN"/>
              </w:rPr>
            </w:pPr>
            <w:ins w:id="330" w:author="Ericsson User" w:date="2021-08-04T14:35:00Z">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ins>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31" w:author="Ericsson User" w:date="2021-08-04T14:35:00Z"/>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32" w:author="Ericsson User" w:date="2021-08-04T14:35:00Z"/>
                <w:rFonts w:cs="Arial"/>
                <w:bCs/>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33" w:author="Ericsson User" w:date="2021-08-04T14:35:00Z"/>
                <w:rFonts w:cs="Arial"/>
                <w:lang w:eastAsia="ja-JP"/>
              </w:rPr>
            </w:pPr>
            <w:ins w:id="334" w:author="Ericsson User" w:date="2021-08-04T14:35:00Z">
              <w:r w:rsidRPr="008711EA">
                <w:rPr>
                  <w:rFonts w:cs="Arial"/>
                  <w:lang w:eastAsia="ja-JP"/>
                </w:rPr>
                <w:t>-</w:t>
              </w:r>
            </w:ins>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35" w:author="Ericsson User" w:date="2021-08-04T14:35:00Z"/>
                <w:rFonts w:cs="Arial"/>
                <w:lang w:eastAsia="ja-JP"/>
              </w:rPr>
            </w:pPr>
            <w:ins w:id="336" w:author="Ericsson User" w:date="2021-08-04T14:35:00Z">
              <w:r w:rsidRPr="008711EA">
                <w:rPr>
                  <w:rFonts w:cs="Arial"/>
                  <w:lang w:eastAsia="ja-JP"/>
                </w:rPr>
                <w:t>-</w:t>
              </w:r>
            </w:ins>
          </w:p>
        </w:tc>
      </w:tr>
      <w:tr w:rsidR="006F0BF2" w:rsidRPr="008711EA" w:rsidTr="00517F60">
        <w:trPr>
          <w:ins w:id="337"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ind w:left="425"/>
              <w:rPr>
                <w:ins w:id="338" w:author="Ericsson User" w:date="2021-08-04T14:35:00Z"/>
                <w:rFonts w:cs="Arial"/>
                <w:lang w:eastAsia="ja-JP"/>
              </w:rPr>
            </w:pPr>
            <w:ins w:id="339" w:author="Ericsson User" w:date="2021-08-04T14:35:00Z">
              <w:r w:rsidRPr="00CB2AE7">
                <w:rPr>
                  <w:rFonts w:cs="Arial"/>
                  <w:lang w:val="it-IT" w:eastAsia="ja-JP"/>
                </w:rPr>
                <w:t xml:space="preserve"> </w:t>
              </w:r>
              <w:r w:rsidRPr="00CB2AE7">
                <w:rPr>
                  <w:rFonts w:cs="Arial"/>
                  <w:lang w:eastAsia="ja-JP"/>
                </w:rPr>
                <w:t>&gt;</w:t>
              </w:r>
              <w:r w:rsidRPr="00343EED">
                <w:rPr>
                  <w:rFonts w:cs="Arial"/>
                  <w:lang w:val="it-IT" w:eastAsia="ja-JP"/>
                </w:rPr>
                <w:t>&gt;&gt;</w:t>
              </w:r>
              <w:r w:rsidRPr="00CB2AE7">
                <w:rPr>
                  <w:rFonts w:cs="Arial"/>
                  <w:lang w:eastAsia="ja-JP"/>
                </w:rPr>
                <w:t>TAI</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40" w:author="Ericsson User" w:date="2021-08-04T14:35:00Z"/>
                <w:rFonts w:cs="Arial"/>
                <w:lang w:eastAsia="zh-CN"/>
              </w:rPr>
            </w:pPr>
            <w:ins w:id="341" w:author="Ericsson User" w:date="2021-08-04T14:35:00Z">
              <w:r w:rsidRPr="008711EA">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6F0BF2" w:rsidRPr="00A41448" w:rsidRDefault="006F0BF2" w:rsidP="00517F60">
            <w:pPr>
              <w:pStyle w:val="TAL"/>
              <w:rPr>
                <w:ins w:id="342" w:author="Ericsson User" w:date="2021-08-04T14:35: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rsidR="006F0BF2" w:rsidRPr="009251A9" w:rsidRDefault="006F0BF2" w:rsidP="00517F60">
            <w:pPr>
              <w:pStyle w:val="TAL"/>
              <w:rPr>
                <w:ins w:id="343" w:author="Ericsson User" w:date="2021-08-04T14:35:00Z"/>
                <w:rFonts w:cs="Arial"/>
                <w:lang w:val="it-IT" w:eastAsia="zh-CN"/>
              </w:rPr>
            </w:pPr>
            <w:ins w:id="344" w:author="Ericsson User" w:date="2021-08-04T14:35:00Z">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ins>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45" w:author="Ericsson User" w:date="2021-08-04T14:35:00Z"/>
                <w:rFonts w:cs="Arial"/>
                <w:bCs/>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46" w:author="Ericsson User" w:date="2021-08-04T14:35:00Z"/>
                <w:rFonts w:cs="Arial"/>
                <w:lang w:eastAsia="ja-JP"/>
              </w:rPr>
            </w:pPr>
            <w:ins w:id="347" w:author="Ericsson User" w:date="2021-08-04T14:35:00Z">
              <w:r w:rsidRPr="008711EA">
                <w:rPr>
                  <w:rFonts w:cs="Arial"/>
                  <w:lang w:eastAsia="ja-JP"/>
                </w:rPr>
                <w:t>-</w:t>
              </w:r>
            </w:ins>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48" w:author="Ericsson User" w:date="2021-08-04T14:35:00Z"/>
                <w:rFonts w:cs="Arial"/>
                <w:lang w:eastAsia="ja-JP"/>
              </w:rPr>
            </w:pPr>
            <w:ins w:id="349" w:author="Ericsson User" w:date="2021-08-04T14:35:00Z">
              <w:r w:rsidRPr="008711EA">
                <w:rPr>
                  <w:rFonts w:cs="Arial"/>
                  <w:lang w:eastAsia="ja-JP"/>
                </w:rPr>
                <w:t>-</w:t>
              </w:r>
            </w:ins>
          </w:p>
        </w:tc>
      </w:tr>
      <w:tr w:rsidR="006F0BF2" w:rsidRPr="008711EA" w:rsidTr="00517F60">
        <w:trPr>
          <w:ins w:id="350"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ind w:left="130"/>
              <w:rPr>
                <w:ins w:id="351" w:author="Ericsson User" w:date="2021-08-04T14:35:00Z"/>
                <w:rFonts w:cs="Arial"/>
                <w:b/>
                <w:bCs/>
                <w:lang w:eastAsia="zh-CN"/>
              </w:rPr>
            </w:pPr>
            <w:ins w:id="352" w:author="Ericsson User" w:date="2021-08-04T14:35:00Z">
              <w:r w:rsidRPr="00CB2AE7">
                <w:rPr>
                  <w:rFonts w:cs="Arial"/>
                  <w:b/>
                  <w:bCs/>
                  <w:i/>
                  <w:iCs/>
                  <w:lang w:val="it-IT" w:eastAsia="zh-CN"/>
                </w:rPr>
                <w:t>&gt;PLMN based</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53" w:author="Ericsson User" w:date="2021-08-04T14:35:00Z"/>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rsidR="006F0BF2" w:rsidRPr="00A41448" w:rsidDel="00C723BC" w:rsidRDefault="006F0BF2" w:rsidP="00517F60">
            <w:pPr>
              <w:pStyle w:val="TAL"/>
              <w:rPr>
                <w:ins w:id="354" w:author="Ericsson User" w:date="2021-08-04T14:35: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55" w:author="Ericsson User" w:date="2021-08-04T14:35: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56" w:author="Ericsson User" w:date="2021-08-04T14:35:00Z"/>
                <w:rFonts w:cs="Arial"/>
                <w:bCs/>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57" w:author="Ericsson User" w:date="2021-08-04T14:35:00Z"/>
                <w:rFonts w:cs="Arial"/>
                <w:bCs/>
                <w:lang w:eastAsia="zh-CN"/>
              </w:rPr>
            </w:pPr>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58" w:author="Ericsson User" w:date="2021-08-04T14:35:00Z"/>
                <w:rFonts w:cs="Arial"/>
                <w:bCs/>
                <w:lang w:eastAsia="zh-CN"/>
              </w:rPr>
            </w:pPr>
            <w:ins w:id="359" w:author="Ericsson User" w:date="2021-08-04T14:35:00Z">
              <w:r w:rsidRPr="008711EA">
                <w:rPr>
                  <w:rFonts w:cs="Arial"/>
                  <w:bCs/>
                  <w:lang w:eastAsia="zh-CN"/>
                </w:rPr>
                <w:t>-</w:t>
              </w:r>
            </w:ins>
          </w:p>
        </w:tc>
      </w:tr>
      <w:tr w:rsidR="006F0BF2" w:rsidRPr="008711EA" w:rsidTr="00517F60">
        <w:trPr>
          <w:ins w:id="360"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ind w:left="310"/>
              <w:rPr>
                <w:ins w:id="361" w:author="Ericsson User" w:date="2021-08-04T14:35:00Z"/>
                <w:rFonts w:cs="Arial"/>
                <w:iCs/>
                <w:lang w:eastAsia="zh-CN"/>
              </w:rPr>
            </w:pPr>
            <w:ins w:id="362" w:author="Ericsson User" w:date="2021-08-04T14:35:00Z">
              <w:r w:rsidRPr="00CB2AE7">
                <w:rPr>
                  <w:rFonts w:cs="Arial"/>
                  <w:iCs/>
                  <w:lang w:eastAsia="ja-JP"/>
                </w:rPr>
                <w:t>&gt;&gt;PLMN List for QMC</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63" w:author="Ericsson User" w:date="2021-08-04T14:35:00Z"/>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rsidR="006F0BF2" w:rsidRPr="00A41448" w:rsidRDefault="006F0BF2" w:rsidP="00517F60">
            <w:pPr>
              <w:pStyle w:val="TAL"/>
              <w:rPr>
                <w:ins w:id="364" w:author="Ericsson User" w:date="2021-08-04T14:35:00Z"/>
                <w:rFonts w:cs="Arial"/>
                <w:i/>
                <w:lang w:eastAsia="zh-CN"/>
              </w:rPr>
            </w:pPr>
            <w:ins w:id="365" w:author="Ericsson User" w:date="2021-08-04T14:35:00Z">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ins>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66" w:author="Ericsson User" w:date="2021-08-04T14:35:00Z"/>
                <w:rFonts w:cs="Arial"/>
                <w:lang w:eastAsia="ja-JP"/>
              </w:rPr>
            </w:pPr>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67" w:author="Ericsson User" w:date="2021-08-04T14:35:00Z"/>
                <w:rFonts w:cs="Arial"/>
                <w:bCs/>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68" w:author="Ericsson User" w:date="2021-08-04T14:35:00Z"/>
                <w:rFonts w:cs="Arial"/>
                <w:bCs/>
                <w:lang w:eastAsia="zh-CN"/>
              </w:rPr>
            </w:pPr>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69" w:author="Ericsson User" w:date="2021-08-04T14:35:00Z"/>
                <w:rFonts w:cs="Arial"/>
                <w:bCs/>
                <w:lang w:eastAsia="zh-CN"/>
              </w:rPr>
            </w:pPr>
            <w:ins w:id="370" w:author="Ericsson User" w:date="2021-08-04T14:35:00Z">
              <w:r w:rsidRPr="008711EA">
                <w:rPr>
                  <w:rFonts w:cs="Arial"/>
                  <w:bCs/>
                  <w:lang w:eastAsia="zh-CN"/>
                </w:rPr>
                <w:t>-</w:t>
              </w:r>
            </w:ins>
          </w:p>
        </w:tc>
      </w:tr>
      <w:tr w:rsidR="006F0BF2" w:rsidRPr="008711EA" w:rsidTr="00517F60">
        <w:trPr>
          <w:ins w:id="371"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ind w:left="425"/>
              <w:rPr>
                <w:ins w:id="372" w:author="Ericsson User" w:date="2021-08-04T14:35:00Z"/>
                <w:rFonts w:cs="Arial"/>
                <w:iCs/>
                <w:lang w:eastAsia="ja-JP"/>
              </w:rPr>
            </w:pPr>
            <w:ins w:id="373" w:author="Ericsson User" w:date="2021-08-04T14:35:00Z">
              <w:r w:rsidRPr="00CB2AE7">
                <w:rPr>
                  <w:rFonts w:cs="Arial"/>
                  <w:iCs/>
                  <w:lang w:val="it-IT" w:eastAsia="ja-JP"/>
                </w:rPr>
                <w:t xml:space="preserve">  </w:t>
              </w:r>
              <w:r w:rsidRPr="00CB2AE7">
                <w:rPr>
                  <w:rFonts w:cs="Arial"/>
                  <w:iCs/>
                  <w:lang w:eastAsia="ja-JP"/>
                </w:rPr>
                <w:t>&gt;</w:t>
              </w:r>
              <w:r w:rsidRPr="00CB2AE7">
                <w:rPr>
                  <w:rFonts w:cs="Arial"/>
                  <w:iCs/>
                  <w:lang w:val="it-IT" w:eastAsia="zh-CN"/>
                </w:rPr>
                <w:t>&gt;&gt;</w:t>
              </w:r>
              <w:r w:rsidRPr="00CB2AE7">
                <w:rPr>
                  <w:rFonts w:cs="Arial"/>
                  <w:iCs/>
                  <w:lang w:eastAsia="ja-JP"/>
                </w:rPr>
                <w:t>PLMN Identity</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74" w:author="Ericsson User" w:date="2021-08-04T14:35:00Z"/>
                <w:rFonts w:cs="Arial"/>
                <w:lang w:eastAsia="ja-JP"/>
              </w:rPr>
            </w:pPr>
            <w:ins w:id="375" w:author="Ericsson User" w:date="2021-08-04T14:35:00Z">
              <w:r w:rsidRPr="008711EA">
                <w:rPr>
                  <w:rFonts w:cs="Arial"/>
                  <w:lang w:eastAsia="ja-JP"/>
                </w:rPr>
                <w:t>M</w:t>
              </w:r>
            </w:ins>
          </w:p>
        </w:tc>
        <w:tc>
          <w:tcPr>
            <w:tcW w:w="87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76" w:author="Ericsson User" w:date="2021-08-04T14:35: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rsidR="006F0BF2" w:rsidRPr="009251A9" w:rsidRDefault="006F0BF2" w:rsidP="00517F60">
            <w:pPr>
              <w:pStyle w:val="TAL"/>
              <w:rPr>
                <w:ins w:id="377" w:author="Ericsson User" w:date="2021-08-04T14:35:00Z"/>
                <w:rFonts w:cs="Arial"/>
                <w:lang w:val="it-IT" w:eastAsia="ja-JP"/>
              </w:rPr>
            </w:pPr>
            <w:ins w:id="378" w:author="Ericsson User" w:date="2021-08-04T14:35:00Z">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ins>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79" w:author="Ericsson User" w:date="2021-08-04T14:35:00Z"/>
                <w:rFonts w:cs="Arial"/>
                <w:bCs/>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80" w:author="Ericsson User" w:date="2021-08-04T14:35:00Z"/>
                <w:rFonts w:cs="Arial"/>
                <w:bCs/>
                <w:lang w:eastAsia="zh-CN"/>
              </w:rPr>
            </w:pPr>
            <w:ins w:id="381" w:author="Ericsson User" w:date="2021-08-04T14:35:00Z">
              <w:r w:rsidRPr="008711EA">
                <w:rPr>
                  <w:rFonts w:cs="Arial"/>
                  <w:bCs/>
                  <w:lang w:eastAsia="zh-CN"/>
                </w:rPr>
                <w:t>-</w:t>
              </w:r>
            </w:ins>
          </w:p>
        </w:tc>
        <w:tc>
          <w:tcPr>
            <w:tcW w:w="104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jc w:val="center"/>
              <w:rPr>
                <w:ins w:id="382" w:author="Ericsson User" w:date="2021-08-04T14:35:00Z"/>
                <w:rFonts w:cs="Arial"/>
                <w:bCs/>
                <w:lang w:eastAsia="zh-CN"/>
              </w:rPr>
            </w:pPr>
            <w:ins w:id="383" w:author="Ericsson User" w:date="2021-08-04T14:35:00Z">
              <w:r w:rsidRPr="008711EA">
                <w:rPr>
                  <w:rFonts w:cs="Arial"/>
                  <w:bCs/>
                  <w:lang w:eastAsia="zh-CN"/>
                </w:rPr>
                <w:t>-</w:t>
              </w:r>
            </w:ins>
          </w:p>
        </w:tc>
      </w:tr>
      <w:tr w:rsidR="006F0BF2" w:rsidRPr="008711EA" w:rsidTr="00517F60">
        <w:trPr>
          <w:ins w:id="384"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CB2AE7" w:rsidRDefault="006F0BF2" w:rsidP="00517F60">
            <w:pPr>
              <w:pStyle w:val="TAL"/>
              <w:rPr>
                <w:ins w:id="385" w:author="Ericsson User" w:date="2021-08-04T14:35:00Z"/>
                <w:rFonts w:cs="Arial"/>
                <w:b/>
                <w:bCs/>
                <w:lang w:val="it-IT" w:eastAsia="ja-JP"/>
              </w:rPr>
            </w:pPr>
            <w:ins w:id="386" w:author="Ericsson User" w:date="2021-08-04T14:35:00Z">
              <w:r w:rsidRPr="00CB2AE7">
                <w:rPr>
                  <w:rFonts w:cs="Arial"/>
                  <w:b/>
                  <w:bCs/>
                  <w:lang w:eastAsia="zh-CN"/>
                </w:rPr>
                <w:t>S</w:t>
              </w:r>
            </w:ins>
            <w:ins w:id="387" w:author="Ericsson User" w:date="2021-11-09T22:31:00Z">
              <w:r>
                <w:rPr>
                  <w:rFonts w:cs="Arial"/>
                  <w:b/>
                  <w:bCs/>
                  <w:lang w:eastAsia="zh-CN"/>
                </w:rPr>
                <w:t>-NSSAI List</w:t>
              </w:r>
            </w:ins>
          </w:p>
        </w:tc>
        <w:tc>
          <w:tcPr>
            <w:tcW w:w="1094" w:type="dxa"/>
            <w:tcBorders>
              <w:top w:val="single" w:sz="4" w:space="0" w:color="auto"/>
              <w:left w:val="single" w:sz="4" w:space="0" w:color="auto"/>
              <w:bottom w:val="single" w:sz="4" w:space="0" w:color="auto"/>
              <w:right w:val="single" w:sz="4" w:space="0" w:color="auto"/>
            </w:tcBorders>
          </w:tcPr>
          <w:p w:rsidR="006F0BF2" w:rsidRPr="006C0DF8" w:rsidRDefault="006F0BF2" w:rsidP="00517F60">
            <w:pPr>
              <w:pStyle w:val="TAL"/>
              <w:rPr>
                <w:ins w:id="388" w:author="Ericsson User" w:date="2021-08-04T14:35:00Z"/>
                <w:rFonts w:cs="Arial"/>
                <w:lang w:val="it-IT" w:eastAsia="zh-CN"/>
              </w:rPr>
            </w:pPr>
            <w:ins w:id="389" w:author="Ericsson User" w:date="2021-10-18T12:59:00Z">
              <w:r>
                <w:rPr>
                  <w:rFonts w:cs="Arial"/>
                  <w:lang w:val="it-IT" w:eastAsia="zh-CN"/>
                </w:rPr>
                <w:t>O</w:t>
              </w:r>
            </w:ins>
          </w:p>
        </w:tc>
        <w:tc>
          <w:tcPr>
            <w:tcW w:w="875" w:type="dxa"/>
            <w:tcBorders>
              <w:top w:val="single" w:sz="4" w:space="0" w:color="auto"/>
              <w:left w:val="single" w:sz="4" w:space="0" w:color="auto"/>
              <w:bottom w:val="single" w:sz="4" w:space="0" w:color="auto"/>
              <w:right w:val="single" w:sz="4" w:space="0" w:color="auto"/>
            </w:tcBorders>
          </w:tcPr>
          <w:p w:rsidR="006F0BF2" w:rsidRPr="009874A4" w:rsidRDefault="006F0BF2" w:rsidP="00517F60">
            <w:pPr>
              <w:pStyle w:val="TAL"/>
              <w:rPr>
                <w:ins w:id="390" w:author="Ericsson User" w:date="2021-08-04T14:35:00Z"/>
                <w:rFonts w:cs="Arial"/>
                <w:i/>
                <w:lang w:val="it-IT" w:eastAsia="zh-CN"/>
              </w:rPr>
            </w:pPr>
            <w:ins w:id="391" w:author="Ericsson User" w:date="2021-08-04T14:35:00Z">
              <w:r>
                <w:rPr>
                  <w:rFonts w:cs="Arial"/>
                  <w:i/>
                  <w:lang w:val="it-IT" w:eastAsia="zh-CN"/>
                </w:rPr>
                <w:t>0..1</w:t>
              </w:r>
            </w:ins>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92" w:author="Ericsson User" w:date="2021-08-04T14:35:00Z"/>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rPr>
                <w:ins w:id="393" w:author="Ericsson User" w:date="2021-08-04T14:35:00Z"/>
                <w:rFonts w:cs="Arial"/>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657E99" w:rsidRDefault="006F0BF2" w:rsidP="00517F60">
            <w:pPr>
              <w:pStyle w:val="TAL"/>
              <w:jc w:val="center"/>
              <w:rPr>
                <w:ins w:id="394" w:author="Ericsson User" w:date="2021-08-04T14:35:00Z"/>
                <w:rFonts w:cs="Arial"/>
                <w:lang w:val="sv-SE" w:eastAsia="zh-CN"/>
              </w:rPr>
            </w:pPr>
            <w:ins w:id="395" w:author="Ericsson User" w:date="2021-08-04T15:58:00Z">
              <w:r>
                <w:rPr>
                  <w:rFonts w:cs="Arial"/>
                  <w:lang w:val="sv-SE" w:eastAsia="zh-CN"/>
                </w:rPr>
                <w:t>-</w:t>
              </w:r>
            </w:ins>
          </w:p>
        </w:tc>
        <w:tc>
          <w:tcPr>
            <w:tcW w:w="1045" w:type="dxa"/>
            <w:tcBorders>
              <w:top w:val="single" w:sz="4" w:space="0" w:color="auto"/>
              <w:left w:val="single" w:sz="4" w:space="0" w:color="auto"/>
              <w:bottom w:val="single" w:sz="4" w:space="0" w:color="auto"/>
              <w:right w:val="single" w:sz="4" w:space="0" w:color="auto"/>
            </w:tcBorders>
          </w:tcPr>
          <w:p w:rsidR="006F0BF2" w:rsidRPr="00657E99" w:rsidRDefault="006F0BF2" w:rsidP="00517F60">
            <w:pPr>
              <w:pStyle w:val="TAL"/>
              <w:jc w:val="center"/>
              <w:rPr>
                <w:ins w:id="396" w:author="Ericsson User" w:date="2021-08-04T14:35:00Z"/>
                <w:rFonts w:cs="Arial"/>
                <w:lang w:val="sv-SE" w:eastAsia="zh-CN"/>
              </w:rPr>
            </w:pPr>
            <w:ins w:id="397" w:author="Ericsson User" w:date="2021-08-04T15:58:00Z">
              <w:r>
                <w:rPr>
                  <w:rFonts w:cs="Arial"/>
                  <w:lang w:val="sv-SE" w:eastAsia="zh-CN"/>
                </w:rPr>
                <w:t>-</w:t>
              </w:r>
            </w:ins>
          </w:p>
        </w:tc>
      </w:tr>
      <w:tr w:rsidR="006F0BF2" w:rsidRPr="008711EA" w:rsidTr="00517F60">
        <w:trPr>
          <w:ins w:id="398"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343EED" w:rsidRDefault="006F0BF2" w:rsidP="00517F60">
            <w:pPr>
              <w:pStyle w:val="TAL"/>
              <w:ind w:left="130"/>
              <w:rPr>
                <w:ins w:id="399" w:author="Ericsson User" w:date="2021-08-04T14:35:00Z"/>
                <w:rFonts w:cs="Arial"/>
                <w:iCs/>
                <w:lang w:eastAsia="ja-JP"/>
              </w:rPr>
            </w:pPr>
            <w:ins w:id="400" w:author="Ericsson User" w:date="2021-08-04T14:35:00Z">
              <w:r w:rsidRPr="00CB2AE7">
                <w:rPr>
                  <w:rFonts w:cs="Arial"/>
                  <w:lang w:val="it-IT" w:eastAsia="zh-CN"/>
                </w:rPr>
                <w:t xml:space="preserve">&gt;S-NSSAI </w:t>
              </w:r>
            </w:ins>
            <w:ins w:id="401" w:author="Ericsson User" w:date="2021-11-09T22:24:00Z">
              <w:r w:rsidRPr="00CB2AE7">
                <w:rPr>
                  <w:rFonts w:cs="Arial"/>
                  <w:lang w:val="it-IT" w:eastAsia="zh-CN"/>
                </w:rPr>
                <w:t>Item</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ind w:left="130"/>
              <w:rPr>
                <w:ins w:id="402" w:author="Ericsson User" w:date="2021-08-04T14:35:00Z"/>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rsidR="006F0BF2" w:rsidRPr="006C0DF8" w:rsidRDefault="006F0BF2" w:rsidP="00517F60">
            <w:pPr>
              <w:pStyle w:val="TAL"/>
              <w:ind w:left="130"/>
              <w:rPr>
                <w:ins w:id="403" w:author="Ericsson User" w:date="2021-08-04T14:35:00Z"/>
                <w:rFonts w:cs="Arial"/>
                <w:i/>
                <w:lang w:val="it-IT" w:eastAsia="zh-CN"/>
              </w:rPr>
            </w:pPr>
            <w:ins w:id="404" w:author="Ericsson User" w:date="2021-11-09T22:25:00Z">
              <w:r w:rsidRPr="004F7555">
                <w:rPr>
                  <w:rFonts w:cs="Arial"/>
                  <w:i/>
                  <w:lang w:eastAsia="zh-CN"/>
                </w:rPr>
                <w:t>1</w:t>
              </w:r>
              <w:proofErr w:type="gramStart"/>
              <w:r w:rsidRPr="004F7555">
                <w:rPr>
                  <w:rFonts w:cs="Arial"/>
                  <w:i/>
                  <w:lang w:eastAsia="zh-CN"/>
                </w:rPr>
                <w:t xml:space="preserve"> ..</w:t>
              </w:r>
              <w:proofErr w:type="gramEnd"/>
              <w:r w:rsidRPr="004F7555">
                <w:rPr>
                  <w:rFonts w:cs="Arial"/>
                  <w:i/>
                  <w:lang w:eastAsia="zh-CN"/>
                </w:rPr>
                <w:t xml:space="preserve"> &lt;</w:t>
              </w:r>
              <w:proofErr w:type="spellStart"/>
              <w:r w:rsidRPr="004F7555">
                <w:rPr>
                  <w:rFonts w:cs="Arial"/>
                  <w:i/>
                  <w:lang w:eastAsia="zh-CN"/>
                </w:rPr>
                <w:t>maxnoof</w:t>
              </w:r>
              <w:proofErr w:type="spellEnd"/>
              <w:r>
                <w:rPr>
                  <w:rFonts w:cs="Arial"/>
                  <w:i/>
                  <w:lang w:val="it-IT" w:eastAsia="zh-CN"/>
                </w:rPr>
                <w:t>SNSSAIfor</w:t>
              </w:r>
              <w:r w:rsidRPr="004F7555">
                <w:rPr>
                  <w:rFonts w:cs="Arial"/>
                  <w:i/>
                  <w:lang w:eastAsia="zh-CN"/>
                </w:rPr>
                <w:t>QMC&gt;</w:t>
              </w:r>
            </w:ins>
          </w:p>
        </w:tc>
        <w:tc>
          <w:tcPr>
            <w:tcW w:w="1342"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ind w:left="130"/>
              <w:rPr>
                <w:ins w:id="405" w:author="Ericsson User" w:date="2021-08-04T14:35:00Z"/>
                <w:rFonts w:cs="Arial"/>
                <w:lang w:eastAsia="zh-CN"/>
              </w:rPr>
            </w:pPr>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ind w:left="130"/>
              <w:rPr>
                <w:ins w:id="406" w:author="Ericsson User" w:date="2021-08-04T14:35:00Z"/>
                <w:rFonts w:cs="Arial"/>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657E99" w:rsidRDefault="006F0BF2" w:rsidP="00517F60">
            <w:pPr>
              <w:pStyle w:val="TAL"/>
              <w:ind w:left="130"/>
              <w:jc w:val="center"/>
              <w:rPr>
                <w:ins w:id="407" w:author="Ericsson User" w:date="2021-08-04T14:35:00Z"/>
                <w:rFonts w:cs="Arial"/>
                <w:lang w:val="sv-SE" w:eastAsia="zh-CN"/>
              </w:rPr>
            </w:pPr>
            <w:ins w:id="408" w:author="Ericsson User" w:date="2021-08-04T15:58:00Z">
              <w:r>
                <w:rPr>
                  <w:rFonts w:cs="Arial"/>
                  <w:lang w:val="sv-SE" w:eastAsia="zh-CN"/>
                </w:rPr>
                <w:t>-</w:t>
              </w:r>
            </w:ins>
          </w:p>
        </w:tc>
        <w:tc>
          <w:tcPr>
            <w:tcW w:w="1045" w:type="dxa"/>
            <w:tcBorders>
              <w:top w:val="single" w:sz="4" w:space="0" w:color="auto"/>
              <w:left w:val="single" w:sz="4" w:space="0" w:color="auto"/>
              <w:bottom w:val="single" w:sz="4" w:space="0" w:color="auto"/>
              <w:right w:val="single" w:sz="4" w:space="0" w:color="auto"/>
            </w:tcBorders>
          </w:tcPr>
          <w:p w:rsidR="006F0BF2" w:rsidRPr="00657E99" w:rsidRDefault="006F0BF2" w:rsidP="00517F60">
            <w:pPr>
              <w:pStyle w:val="TAL"/>
              <w:ind w:left="130"/>
              <w:jc w:val="center"/>
              <w:rPr>
                <w:ins w:id="409" w:author="Ericsson User" w:date="2021-08-04T14:35:00Z"/>
                <w:rFonts w:cs="Arial"/>
                <w:lang w:val="sv-SE" w:eastAsia="zh-CN"/>
              </w:rPr>
            </w:pPr>
            <w:ins w:id="410" w:author="Ericsson User" w:date="2021-08-04T15:58:00Z">
              <w:r>
                <w:rPr>
                  <w:rFonts w:cs="Arial"/>
                  <w:lang w:val="sv-SE" w:eastAsia="zh-CN"/>
                </w:rPr>
                <w:t>-</w:t>
              </w:r>
            </w:ins>
          </w:p>
        </w:tc>
      </w:tr>
      <w:tr w:rsidR="006F0BF2" w:rsidRPr="008711EA" w:rsidTr="00517F60">
        <w:trPr>
          <w:ins w:id="411" w:author="Ericsson User" w:date="2021-08-04T14:35:00Z"/>
        </w:trPr>
        <w:tc>
          <w:tcPr>
            <w:tcW w:w="2291" w:type="dxa"/>
            <w:tcBorders>
              <w:top w:val="single" w:sz="4" w:space="0" w:color="auto"/>
              <w:left w:val="single" w:sz="4" w:space="0" w:color="auto"/>
              <w:bottom w:val="single" w:sz="4" w:space="0" w:color="auto"/>
              <w:right w:val="single" w:sz="4" w:space="0" w:color="auto"/>
            </w:tcBorders>
          </w:tcPr>
          <w:p w:rsidR="006F0BF2" w:rsidRPr="006C0DF8" w:rsidRDefault="006F0BF2" w:rsidP="00517F60">
            <w:pPr>
              <w:pStyle w:val="TAL"/>
              <w:ind w:left="310"/>
              <w:rPr>
                <w:ins w:id="412" w:author="Ericsson User" w:date="2021-08-04T14:35:00Z"/>
                <w:rFonts w:cs="Arial"/>
                <w:lang w:val="it-IT" w:eastAsia="ja-JP"/>
              </w:rPr>
            </w:pPr>
            <w:ins w:id="413" w:author="Ericsson User" w:date="2021-08-04T14:35:00Z">
              <w:r w:rsidRPr="006C0DF8">
                <w:rPr>
                  <w:rFonts w:cs="Arial"/>
                  <w:iCs/>
                  <w:lang w:eastAsia="ja-JP"/>
                </w:rPr>
                <w:t>&gt;</w:t>
              </w:r>
              <w:r>
                <w:rPr>
                  <w:rFonts w:cs="Arial"/>
                  <w:iCs/>
                  <w:lang w:val="it-IT" w:eastAsia="ja-JP"/>
                </w:rPr>
                <w:t>&gt;</w:t>
              </w:r>
              <w:r w:rsidRPr="006C0DF8">
                <w:rPr>
                  <w:rFonts w:cs="Arial"/>
                  <w:iCs/>
                  <w:lang w:eastAsia="ja-JP"/>
                </w:rPr>
                <w:t>S-NSSAI</w:t>
              </w:r>
            </w:ins>
          </w:p>
        </w:tc>
        <w:tc>
          <w:tcPr>
            <w:tcW w:w="109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ind w:left="130"/>
              <w:rPr>
                <w:ins w:id="414" w:author="Ericsson User" w:date="2021-08-04T14:35:00Z"/>
                <w:rFonts w:cs="Arial"/>
                <w:lang w:eastAsia="zh-CN"/>
              </w:rPr>
            </w:pPr>
            <w:ins w:id="415" w:author="Ericsson User" w:date="2021-11-09T22:24:00Z">
              <w:r>
                <w:rPr>
                  <w:rFonts w:cs="Arial"/>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ind w:left="130"/>
              <w:rPr>
                <w:ins w:id="416" w:author="Ericsson User" w:date="2021-08-04T14:35:00Z"/>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rsidR="006F0BF2" w:rsidRPr="006C0DF8" w:rsidRDefault="006F0BF2" w:rsidP="00517F60">
            <w:pPr>
              <w:pStyle w:val="TAL"/>
              <w:ind w:left="130"/>
              <w:rPr>
                <w:ins w:id="417" w:author="Ericsson User" w:date="2021-08-04T14:35:00Z"/>
                <w:rFonts w:cs="Arial"/>
                <w:lang w:val="it-IT" w:eastAsia="zh-CN"/>
              </w:rPr>
            </w:pPr>
            <w:ins w:id="418" w:author="Ericsson User" w:date="2021-08-04T14:35:00Z">
              <w:r>
                <w:rPr>
                  <w:rFonts w:cs="Arial"/>
                  <w:lang w:val="it-IT" w:eastAsia="zh-CN"/>
                </w:rPr>
                <w:t>S-NSSAI 9.3.1.38</w:t>
              </w:r>
            </w:ins>
          </w:p>
        </w:tc>
        <w:tc>
          <w:tcPr>
            <w:tcW w:w="2504" w:type="dxa"/>
            <w:tcBorders>
              <w:top w:val="single" w:sz="4" w:space="0" w:color="auto"/>
              <w:left w:val="single" w:sz="4" w:space="0" w:color="auto"/>
              <w:bottom w:val="single" w:sz="4" w:space="0" w:color="auto"/>
              <w:right w:val="single" w:sz="4" w:space="0" w:color="auto"/>
            </w:tcBorders>
          </w:tcPr>
          <w:p w:rsidR="006F0BF2" w:rsidRPr="008711EA" w:rsidRDefault="006F0BF2" w:rsidP="00517F60">
            <w:pPr>
              <w:pStyle w:val="TAL"/>
              <w:ind w:left="130"/>
              <w:rPr>
                <w:ins w:id="419" w:author="Ericsson User" w:date="2021-08-04T14:35:00Z"/>
                <w:rFonts w:cs="Arial"/>
                <w:lang w:eastAsia="zh-CN"/>
              </w:rPr>
            </w:pPr>
          </w:p>
        </w:tc>
        <w:tc>
          <w:tcPr>
            <w:tcW w:w="1074" w:type="dxa"/>
            <w:tcBorders>
              <w:top w:val="single" w:sz="4" w:space="0" w:color="auto"/>
              <w:left w:val="single" w:sz="4" w:space="0" w:color="auto"/>
              <w:bottom w:val="single" w:sz="4" w:space="0" w:color="auto"/>
              <w:right w:val="single" w:sz="4" w:space="0" w:color="auto"/>
            </w:tcBorders>
          </w:tcPr>
          <w:p w:rsidR="006F0BF2" w:rsidRPr="00657E99" w:rsidRDefault="006F0BF2" w:rsidP="00517F60">
            <w:pPr>
              <w:pStyle w:val="TAL"/>
              <w:ind w:left="130"/>
              <w:jc w:val="center"/>
              <w:rPr>
                <w:ins w:id="420" w:author="Ericsson User" w:date="2021-08-04T14:35:00Z"/>
                <w:rFonts w:cs="Arial"/>
                <w:lang w:val="sv-SE" w:eastAsia="zh-CN"/>
              </w:rPr>
            </w:pPr>
            <w:ins w:id="421" w:author="Ericsson User" w:date="2021-08-04T15:58:00Z">
              <w:r>
                <w:rPr>
                  <w:rFonts w:cs="Arial"/>
                  <w:lang w:val="sv-SE" w:eastAsia="zh-CN"/>
                </w:rPr>
                <w:t>-</w:t>
              </w:r>
            </w:ins>
          </w:p>
        </w:tc>
        <w:tc>
          <w:tcPr>
            <w:tcW w:w="1045" w:type="dxa"/>
            <w:tcBorders>
              <w:top w:val="single" w:sz="4" w:space="0" w:color="auto"/>
              <w:left w:val="single" w:sz="4" w:space="0" w:color="auto"/>
              <w:bottom w:val="single" w:sz="4" w:space="0" w:color="auto"/>
              <w:right w:val="single" w:sz="4" w:space="0" w:color="auto"/>
            </w:tcBorders>
          </w:tcPr>
          <w:p w:rsidR="006F0BF2" w:rsidRPr="00657E99" w:rsidRDefault="006F0BF2" w:rsidP="00517F60">
            <w:pPr>
              <w:pStyle w:val="TAL"/>
              <w:ind w:left="130"/>
              <w:jc w:val="center"/>
              <w:rPr>
                <w:ins w:id="422" w:author="Ericsson User" w:date="2021-08-04T14:35:00Z"/>
                <w:rFonts w:cs="Arial"/>
                <w:lang w:val="sv-SE" w:eastAsia="zh-CN"/>
              </w:rPr>
            </w:pPr>
            <w:ins w:id="423" w:author="Ericsson User" w:date="2021-08-04T15:58:00Z">
              <w:r>
                <w:rPr>
                  <w:rFonts w:cs="Arial"/>
                  <w:lang w:val="sv-SE" w:eastAsia="zh-CN"/>
                </w:rPr>
                <w:t>-</w:t>
              </w:r>
            </w:ins>
          </w:p>
        </w:tc>
      </w:tr>
    </w:tbl>
    <w:p w:rsidR="006F0BF2" w:rsidRDefault="006F0BF2" w:rsidP="006F0BF2">
      <w:pPr>
        <w:rPr>
          <w:ins w:id="424" w:author="Ericsson User" w:date="2021-08-04T14:35:00Z"/>
        </w:rPr>
      </w:pPr>
    </w:p>
    <w:p w:rsidR="006F0BF2" w:rsidRPr="008711EA" w:rsidRDefault="006F0BF2" w:rsidP="006F0BF2">
      <w:pPr>
        <w:rPr>
          <w:ins w:id="425" w:author="Ericsson User" w:date="2021-08-04T14:3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6F0BF2" w:rsidRPr="008711EA" w:rsidTr="00517F60">
        <w:trPr>
          <w:ins w:id="426" w:author="Ericsson User" w:date="2021-08-04T14:35:00Z"/>
        </w:trPr>
        <w:tc>
          <w:tcPr>
            <w:tcW w:w="3369" w:type="dxa"/>
          </w:tcPr>
          <w:p w:rsidR="006F0BF2" w:rsidRPr="00957EA5" w:rsidRDefault="006F0BF2" w:rsidP="00517F60">
            <w:pPr>
              <w:pStyle w:val="TAH"/>
              <w:rPr>
                <w:ins w:id="427" w:author="Ericsson User" w:date="2021-08-04T14:35:00Z"/>
                <w:rFonts w:cs="Arial"/>
                <w:lang w:eastAsia="ja-JP"/>
              </w:rPr>
            </w:pPr>
            <w:ins w:id="428" w:author="Ericsson User" w:date="2021-08-04T14:35:00Z">
              <w:r>
                <w:rPr>
                  <w:rFonts w:cs="Arial"/>
                  <w:lang w:eastAsia="ja-JP"/>
                </w:rPr>
                <w:t>Condition</w:t>
              </w:r>
            </w:ins>
          </w:p>
        </w:tc>
        <w:tc>
          <w:tcPr>
            <w:tcW w:w="5987" w:type="dxa"/>
          </w:tcPr>
          <w:p w:rsidR="006F0BF2" w:rsidRPr="00957EA5" w:rsidRDefault="006F0BF2" w:rsidP="00517F60">
            <w:pPr>
              <w:pStyle w:val="TAH"/>
              <w:rPr>
                <w:ins w:id="429" w:author="Ericsson User" w:date="2021-08-04T14:35:00Z"/>
                <w:rFonts w:cs="Arial"/>
                <w:lang w:eastAsia="ja-JP"/>
              </w:rPr>
            </w:pPr>
            <w:ins w:id="430" w:author="Ericsson User" w:date="2021-08-04T14:35:00Z">
              <w:r w:rsidRPr="00957EA5">
                <w:rPr>
                  <w:rFonts w:cs="Arial"/>
                  <w:lang w:eastAsia="ja-JP"/>
                </w:rPr>
                <w:t>Explanation</w:t>
              </w:r>
            </w:ins>
          </w:p>
        </w:tc>
      </w:tr>
      <w:tr w:rsidR="006F0BF2" w:rsidRPr="008711EA" w:rsidTr="00517F60">
        <w:trPr>
          <w:ins w:id="431" w:author="Ericsson User" w:date="2021-08-04T14:35:00Z"/>
        </w:trPr>
        <w:tc>
          <w:tcPr>
            <w:tcW w:w="3369" w:type="dxa"/>
          </w:tcPr>
          <w:p w:rsidR="006F0BF2" w:rsidRPr="00A41448" w:rsidRDefault="006F0BF2" w:rsidP="00517F60">
            <w:pPr>
              <w:pStyle w:val="TAL"/>
              <w:rPr>
                <w:ins w:id="432" w:author="Ericsson User" w:date="2021-08-04T14:35:00Z"/>
                <w:rFonts w:cs="Arial"/>
                <w:lang w:eastAsia="ja-JP"/>
              </w:rPr>
            </w:pPr>
            <w:ins w:id="433" w:author="Ericsson User" w:date="2021-08-04T14:35:00Z">
              <w:r>
                <w:rPr>
                  <w:rFonts w:cs="Arial"/>
                  <w:lang w:val="it-IT" w:eastAsia="zh-CN"/>
                </w:rPr>
                <w:t>ifQoEMeasTypeSignalingBased</w:t>
              </w:r>
            </w:ins>
          </w:p>
        </w:tc>
        <w:tc>
          <w:tcPr>
            <w:tcW w:w="5987" w:type="dxa"/>
          </w:tcPr>
          <w:p w:rsidR="006F0BF2" w:rsidRPr="00F2324C" w:rsidRDefault="006F0BF2" w:rsidP="00517F60">
            <w:pPr>
              <w:pStyle w:val="TAL"/>
              <w:rPr>
                <w:ins w:id="434" w:author="Ericsson User" w:date="2021-08-04T14:35:00Z"/>
                <w:rFonts w:cs="Arial"/>
                <w:lang w:val="en-US" w:eastAsia="ja-JP"/>
              </w:rPr>
            </w:pPr>
            <w:ins w:id="435" w:author="Ericsson User" w:date="2021-08-04T14:35:00Z">
              <w:r w:rsidRPr="00F2324C">
                <w:rPr>
                  <w:rFonts w:cs="Arial"/>
                  <w:lang w:val="en-US" w:eastAsia="ja-JP"/>
                </w:rPr>
                <w:t>This IE shall be p</w:t>
              </w:r>
              <w:r>
                <w:rPr>
                  <w:rFonts w:cs="Arial"/>
                  <w:lang w:val="en-US" w:eastAsia="ja-JP"/>
                </w:rPr>
                <w:t>resent if</w:t>
              </w:r>
            </w:ins>
            <w:ins w:id="436" w:author="Samsung" w:date="2022-01-06T13:48:00Z">
              <w:r>
                <w:rPr>
                  <w:rFonts w:cs="Arial"/>
                  <w:lang w:eastAsia="zh-CN"/>
                </w:rPr>
                <w:t xml:space="preserve"> </w:t>
              </w:r>
              <w:r w:rsidRPr="006F0BF2">
                <w:rPr>
                  <w:rFonts w:cs="Arial"/>
                  <w:i/>
                  <w:lang w:eastAsia="zh-CN"/>
                  <w:rPrChange w:id="437" w:author="Samsung" w:date="2022-01-06T13:48:00Z">
                    <w:rPr>
                      <w:rFonts w:cs="Arial"/>
                      <w:lang w:eastAsia="zh-CN"/>
                    </w:rPr>
                  </w:rPrChange>
                </w:rPr>
                <w:t xml:space="preserve">Container for application layer measurement configuration </w:t>
              </w:r>
              <w:r>
                <w:rPr>
                  <w:rFonts w:cs="Arial"/>
                  <w:lang w:eastAsia="zh-CN"/>
                </w:rPr>
                <w:t>IE is present</w:t>
              </w:r>
            </w:ins>
            <w:ins w:id="438" w:author="Ericsson User" w:date="2021-08-04T14:35:00Z">
              <w:del w:id="439" w:author="Samsung" w:date="2022-01-06T13:48:00Z">
                <w:r w:rsidDel="006F0BF2">
                  <w:rPr>
                    <w:rFonts w:cs="Arial"/>
                    <w:lang w:val="en-US" w:eastAsia="ja-JP"/>
                  </w:rPr>
                  <w:delText xml:space="preserve"> the </w:delText>
                </w:r>
                <w:r w:rsidRPr="00F2324C" w:rsidDel="006F0BF2">
                  <w:rPr>
                    <w:rFonts w:cs="Arial"/>
                    <w:i/>
                    <w:iCs/>
                    <w:lang w:eastAsia="zh-CN"/>
                  </w:rPr>
                  <w:delText>QoE Measurement Type</w:delText>
                </w:r>
                <w:r w:rsidDel="006F0BF2">
                  <w:rPr>
                    <w:rFonts w:cs="Arial"/>
                    <w:lang w:eastAsia="zh-CN"/>
                  </w:rPr>
                  <w:delText xml:space="preserve"> IE is set to the value “s-based”</w:delText>
                </w:r>
              </w:del>
            </w:ins>
          </w:p>
        </w:tc>
      </w:tr>
    </w:tbl>
    <w:p w:rsidR="006F0BF2" w:rsidRPr="008711EA" w:rsidRDefault="006F0BF2" w:rsidP="006F0BF2">
      <w:pPr>
        <w:rPr>
          <w:ins w:id="440" w:author="Ericsson User" w:date="2021-08-04T14:35:00Z"/>
          <w:noProof/>
        </w:rPr>
      </w:pPr>
    </w:p>
    <w:p w:rsidR="006F0BF2" w:rsidRPr="008711EA" w:rsidRDefault="006F0BF2" w:rsidP="006F0BF2">
      <w:pPr>
        <w:rPr>
          <w:ins w:id="441" w:author="Ericsson User" w:date="2021-08-04T14:3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6F0BF2" w:rsidRPr="008711EA" w:rsidTr="00517F60">
        <w:trPr>
          <w:ins w:id="442" w:author="Ericsson User" w:date="2021-08-04T14:35:00Z"/>
        </w:trPr>
        <w:tc>
          <w:tcPr>
            <w:tcW w:w="3369" w:type="dxa"/>
          </w:tcPr>
          <w:p w:rsidR="006F0BF2" w:rsidRPr="00957EA5" w:rsidRDefault="006F0BF2" w:rsidP="00517F60">
            <w:pPr>
              <w:pStyle w:val="TAH"/>
              <w:rPr>
                <w:ins w:id="443" w:author="Ericsson User" w:date="2021-08-04T14:35:00Z"/>
                <w:rFonts w:cs="Arial"/>
                <w:lang w:eastAsia="ja-JP"/>
              </w:rPr>
            </w:pPr>
            <w:ins w:id="444" w:author="Ericsson User" w:date="2021-08-04T14:35:00Z">
              <w:r w:rsidRPr="00957EA5">
                <w:rPr>
                  <w:rFonts w:cs="Arial"/>
                  <w:lang w:eastAsia="ja-JP"/>
                </w:rPr>
                <w:t>Range bound</w:t>
              </w:r>
            </w:ins>
          </w:p>
        </w:tc>
        <w:tc>
          <w:tcPr>
            <w:tcW w:w="5987" w:type="dxa"/>
          </w:tcPr>
          <w:p w:rsidR="006F0BF2" w:rsidRPr="00957EA5" w:rsidRDefault="006F0BF2" w:rsidP="00517F60">
            <w:pPr>
              <w:pStyle w:val="TAH"/>
              <w:rPr>
                <w:ins w:id="445" w:author="Ericsson User" w:date="2021-08-04T14:35:00Z"/>
                <w:rFonts w:cs="Arial"/>
                <w:lang w:eastAsia="ja-JP"/>
              </w:rPr>
            </w:pPr>
            <w:ins w:id="446" w:author="Ericsson User" w:date="2021-08-04T14:35:00Z">
              <w:r w:rsidRPr="00957EA5">
                <w:rPr>
                  <w:rFonts w:cs="Arial"/>
                  <w:lang w:eastAsia="ja-JP"/>
                </w:rPr>
                <w:t>Explanation</w:t>
              </w:r>
            </w:ins>
          </w:p>
        </w:tc>
      </w:tr>
      <w:tr w:rsidR="006F0BF2" w:rsidRPr="008711EA" w:rsidTr="00517F60">
        <w:trPr>
          <w:ins w:id="447" w:author="Ericsson User" w:date="2021-08-04T14:35:00Z"/>
        </w:trPr>
        <w:tc>
          <w:tcPr>
            <w:tcW w:w="3369" w:type="dxa"/>
          </w:tcPr>
          <w:p w:rsidR="006F0BF2" w:rsidRPr="00A41448" w:rsidRDefault="006F0BF2" w:rsidP="00517F60">
            <w:pPr>
              <w:pStyle w:val="TAL"/>
              <w:rPr>
                <w:ins w:id="448" w:author="Ericsson User" w:date="2021-08-04T14:35:00Z"/>
                <w:rFonts w:cs="Arial"/>
                <w:lang w:eastAsia="zh-CN"/>
              </w:rPr>
            </w:pPr>
            <w:proofErr w:type="spellStart"/>
            <w:ins w:id="449" w:author="Ericsson User" w:date="2021-08-04T14:35:00Z">
              <w:r w:rsidRPr="00A41448">
                <w:rPr>
                  <w:rFonts w:cs="Arial"/>
                  <w:lang w:eastAsia="ja-JP"/>
                </w:rPr>
                <w:t>maxnoofCellID</w:t>
              </w:r>
              <w:r w:rsidRPr="00A41448">
                <w:rPr>
                  <w:rFonts w:cs="Arial"/>
                  <w:lang w:eastAsia="zh-CN"/>
                </w:rPr>
                <w:t>forQMC</w:t>
              </w:r>
              <w:proofErr w:type="spellEnd"/>
            </w:ins>
          </w:p>
        </w:tc>
        <w:tc>
          <w:tcPr>
            <w:tcW w:w="5987" w:type="dxa"/>
          </w:tcPr>
          <w:p w:rsidR="006F0BF2" w:rsidRPr="00A41448" w:rsidRDefault="006F0BF2" w:rsidP="00517F60">
            <w:pPr>
              <w:pStyle w:val="TAL"/>
              <w:rPr>
                <w:ins w:id="450" w:author="Ericsson User" w:date="2021-08-04T14:35:00Z"/>
                <w:rFonts w:cs="Arial"/>
                <w:lang w:eastAsia="ja-JP"/>
              </w:rPr>
            </w:pPr>
            <w:ins w:id="451" w:author="Ericsson User" w:date="2021-08-04T14:35:00Z">
              <w:r w:rsidRPr="00A41448">
                <w:rPr>
                  <w:rFonts w:cs="Arial"/>
                  <w:lang w:eastAsia="ja-JP"/>
                </w:rPr>
                <w:t>Maximum no. of Cell ID</w:t>
              </w:r>
            </w:ins>
            <w:ins w:id="452" w:author="Ericsson User" w:date="2021-08-04T16:03:00Z">
              <w:r w:rsidRPr="006F4B91">
                <w:rPr>
                  <w:rFonts w:cs="Arial"/>
                  <w:lang w:eastAsia="ja-JP"/>
                </w:rPr>
                <w:t>s</w:t>
              </w:r>
            </w:ins>
            <w:ins w:id="453" w:author="Ericsson User" w:date="2021-08-04T14:35:00Z">
              <w:r w:rsidRPr="00A41448">
                <w:rPr>
                  <w:rFonts w:cs="Arial"/>
                  <w:lang w:eastAsia="ja-JP"/>
                </w:rPr>
                <w:t xml:space="preserve"> </w:t>
              </w:r>
            </w:ins>
            <w:ins w:id="454" w:author="Ericsson User" w:date="2021-08-04T16:04:00Z">
              <w:r w:rsidRPr="006F4B91">
                <w:rPr>
                  <w:rFonts w:cs="Arial"/>
                  <w:lang w:eastAsia="ja-JP"/>
                </w:rPr>
                <w:t>comprising the</w:t>
              </w:r>
            </w:ins>
            <w:ins w:id="455" w:author="Ericsson User" w:date="2021-08-04T14:35:00Z">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w:t>
              </w:r>
            </w:ins>
            <w:ins w:id="456" w:author="Ericsson User" w:date="2021-11-09T22:30:00Z">
              <w:r>
                <w:rPr>
                  <w:rFonts w:cs="Arial"/>
                  <w:lang w:eastAsia="ja-JP"/>
                </w:rPr>
                <w:t>32</w:t>
              </w:r>
            </w:ins>
            <w:ins w:id="457" w:author="Ericsson User" w:date="2021-08-04T14:35:00Z">
              <w:r w:rsidRPr="00A41448">
                <w:rPr>
                  <w:rFonts w:cs="Arial"/>
                  <w:lang w:eastAsia="ja-JP"/>
                </w:rPr>
                <w:t>.</w:t>
              </w:r>
            </w:ins>
          </w:p>
        </w:tc>
      </w:tr>
      <w:tr w:rsidR="006F0BF2" w:rsidRPr="008711EA" w:rsidTr="00517F60">
        <w:trPr>
          <w:ins w:id="458" w:author="Ericsson User" w:date="2021-08-04T14:35:00Z"/>
        </w:trPr>
        <w:tc>
          <w:tcPr>
            <w:tcW w:w="3369" w:type="dxa"/>
          </w:tcPr>
          <w:p w:rsidR="006F0BF2" w:rsidRPr="00A41448" w:rsidRDefault="006F0BF2" w:rsidP="00517F60">
            <w:pPr>
              <w:pStyle w:val="TAL"/>
              <w:rPr>
                <w:ins w:id="459" w:author="Ericsson User" w:date="2021-08-04T14:35:00Z"/>
                <w:rFonts w:cs="Arial"/>
                <w:lang w:eastAsia="ja-JP"/>
              </w:rPr>
            </w:pPr>
            <w:proofErr w:type="spellStart"/>
            <w:ins w:id="460" w:author="Ericsson User" w:date="2021-08-04T14:35:00Z">
              <w:r w:rsidRPr="00A41448">
                <w:rPr>
                  <w:rFonts w:cs="Arial"/>
                  <w:lang w:eastAsia="ja-JP"/>
                </w:rPr>
                <w:t>maxnoofTA</w:t>
              </w:r>
              <w:r w:rsidRPr="00A41448">
                <w:rPr>
                  <w:rFonts w:cs="Arial"/>
                  <w:lang w:eastAsia="zh-CN"/>
                </w:rPr>
                <w:t>forQMC</w:t>
              </w:r>
              <w:proofErr w:type="spellEnd"/>
            </w:ins>
          </w:p>
        </w:tc>
        <w:tc>
          <w:tcPr>
            <w:tcW w:w="5987" w:type="dxa"/>
          </w:tcPr>
          <w:p w:rsidR="006F0BF2" w:rsidRPr="00A41448" w:rsidRDefault="006F0BF2" w:rsidP="00517F60">
            <w:pPr>
              <w:pStyle w:val="TAL"/>
              <w:rPr>
                <w:ins w:id="461" w:author="Ericsson User" w:date="2021-08-04T14:35:00Z"/>
                <w:rFonts w:cs="Arial"/>
                <w:lang w:eastAsia="ja-JP"/>
              </w:rPr>
            </w:pPr>
            <w:ins w:id="462" w:author="Ericsson User" w:date="2021-08-04T14:35:00Z">
              <w:r w:rsidRPr="00A41448">
                <w:rPr>
                  <w:rFonts w:cs="Arial"/>
                  <w:lang w:eastAsia="ja-JP"/>
                </w:rPr>
                <w:t xml:space="preserve">Maximum no. of TA </w:t>
              </w:r>
            </w:ins>
            <w:ins w:id="463" w:author="Ericsson User" w:date="2021-08-04T16:04:00Z">
              <w:r w:rsidRPr="00542435">
                <w:rPr>
                  <w:rFonts w:cs="Arial"/>
                  <w:lang w:eastAsia="ja-JP"/>
                </w:rPr>
                <w:t>comprising the</w:t>
              </w:r>
            </w:ins>
            <w:ins w:id="464" w:author="Ericsson User" w:date="2021-08-04T14:35:00Z">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ins>
            <w:ins w:id="465" w:author="Ericsson User" w:date="2021-11-09T22:30:00Z">
              <w:r>
                <w:rPr>
                  <w:rFonts w:cs="Arial"/>
                  <w:lang w:eastAsia="zh-CN"/>
                </w:rPr>
                <w:t>8</w:t>
              </w:r>
            </w:ins>
            <w:ins w:id="466" w:author="Ericsson User" w:date="2021-08-04T14:35:00Z">
              <w:r w:rsidRPr="00A41448">
                <w:rPr>
                  <w:rFonts w:cs="Arial"/>
                  <w:lang w:eastAsia="ja-JP"/>
                </w:rPr>
                <w:t>.</w:t>
              </w:r>
            </w:ins>
          </w:p>
        </w:tc>
      </w:tr>
      <w:tr w:rsidR="006F0BF2" w:rsidRPr="008711EA" w:rsidTr="00517F60">
        <w:trPr>
          <w:ins w:id="467" w:author="Ericsson User" w:date="2021-08-04T14:35:00Z"/>
        </w:trPr>
        <w:tc>
          <w:tcPr>
            <w:tcW w:w="3369" w:type="dxa"/>
          </w:tcPr>
          <w:p w:rsidR="006F0BF2" w:rsidRPr="00A41448" w:rsidRDefault="006F0BF2" w:rsidP="00517F60">
            <w:pPr>
              <w:pStyle w:val="TAL"/>
              <w:rPr>
                <w:ins w:id="468" w:author="Ericsson User" w:date="2021-08-04T14:35:00Z"/>
                <w:rFonts w:cs="Arial"/>
                <w:lang w:eastAsia="zh-CN"/>
              </w:rPr>
            </w:pPr>
            <w:proofErr w:type="spellStart"/>
            <w:ins w:id="469" w:author="Ericsson User" w:date="2021-08-04T14:35:00Z">
              <w:r w:rsidRPr="00A41448">
                <w:rPr>
                  <w:rFonts w:cs="Arial"/>
                  <w:lang w:eastAsia="zh-CN"/>
                </w:rPr>
                <w:t>maxnoofPLMNforQMC</w:t>
              </w:r>
              <w:proofErr w:type="spellEnd"/>
            </w:ins>
          </w:p>
        </w:tc>
        <w:tc>
          <w:tcPr>
            <w:tcW w:w="5987" w:type="dxa"/>
          </w:tcPr>
          <w:p w:rsidR="006F0BF2" w:rsidRPr="00A41448" w:rsidRDefault="006F0BF2" w:rsidP="00517F60">
            <w:pPr>
              <w:pStyle w:val="TAL"/>
              <w:rPr>
                <w:ins w:id="470" w:author="Ericsson User" w:date="2021-08-04T14:35:00Z"/>
                <w:rFonts w:cs="Arial"/>
                <w:lang w:eastAsia="ja-JP"/>
              </w:rPr>
            </w:pPr>
            <w:ins w:id="471" w:author="Ericsson User" w:date="2021-08-04T14:35:00Z">
              <w:r w:rsidRPr="00A41448">
                <w:rPr>
                  <w:rFonts w:cs="Arial"/>
                  <w:lang w:eastAsia="ja-JP"/>
                </w:rPr>
                <w:t>Maximum no. of PLMNs in the PLMN list for QMC scope. Value is</w:t>
              </w:r>
            </w:ins>
            <w:ins w:id="472" w:author="Ericsson User" w:date="2021-11-09T22:30:00Z">
              <w:r>
                <w:rPr>
                  <w:rFonts w:cs="Arial"/>
                  <w:lang w:eastAsia="ja-JP"/>
                </w:rPr>
                <w:t xml:space="preserve"> 16</w:t>
              </w:r>
            </w:ins>
            <w:ins w:id="473" w:author="Ericsson User" w:date="2021-08-04T14:35:00Z">
              <w:r w:rsidRPr="00A41448">
                <w:rPr>
                  <w:rFonts w:cs="Arial"/>
                  <w:lang w:eastAsia="ja-JP"/>
                </w:rPr>
                <w:t>.</w:t>
              </w:r>
            </w:ins>
          </w:p>
        </w:tc>
      </w:tr>
      <w:tr w:rsidR="006F0BF2" w:rsidRPr="008711EA" w:rsidTr="00517F60">
        <w:trPr>
          <w:ins w:id="474" w:author="Ericsson User" w:date="2021-08-04T16:02:00Z"/>
        </w:trPr>
        <w:tc>
          <w:tcPr>
            <w:tcW w:w="3369" w:type="dxa"/>
          </w:tcPr>
          <w:p w:rsidR="006F0BF2" w:rsidRPr="00AE5F53" w:rsidRDefault="006F0BF2" w:rsidP="00517F60">
            <w:pPr>
              <w:pStyle w:val="TAL"/>
              <w:rPr>
                <w:ins w:id="475" w:author="Ericsson User" w:date="2021-08-04T16:02:00Z"/>
                <w:rFonts w:cs="Arial"/>
                <w:iCs/>
                <w:lang w:eastAsia="zh-CN"/>
              </w:rPr>
            </w:pPr>
            <w:proofErr w:type="spellStart"/>
            <w:ins w:id="476" w:author="Ericsson User" w:date="2021-08-04T16:02:00Z">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ins>
          </w:p>
        </w:tc>
        <w:tc>
          <w:tcPr>
            <w:tcW w:w="5987" w:type="dxa"/>
          </w:tcPr>
          <w:p w:rsidR="006F0BF2" w:rsidRPr="00A41448" w:rsidRDefault="006F0BF2" w:rsidP="00517F60">
            <w:pPr>
              <w:pStyle w:val="TAL"/>
              <w:rPr>
                <w:ins w:id="477" w:author="Ericsson User" w:date="2021-08-04T16:02:00Z"/>
                <w:rFonts w:cs="Arial"/>
                <w:lang w:eastAsia="ja-JP"/>
              </w:rPr>
            </w:pPr>
            <w:ins w:id="478" w:author="Ericsson User" w:date="2021-08-04T14:35:00Z">
              <w:r w:rsidRPr="00A41448">
                <w:rPr>
                  <w:rFonts w:cs="Arial"/>
                  <w:lang w:eastAsia="ja-JP"/>
                </w:rPr>
                <w:t xml:space="preserve">Maximum no. </w:t>
              </w:r>
            </w:ins>
            <w:ins w:id="479" w:author="Ericsson User" w:date="2021-08-04T16:03:00Z">
              <w:r w:rsidRPr="00AF1A87">
                <w:rPr>
                  <w:rFonts w:cs="Arial"/>
                  <w:lang w:eastAsia="ja-JP"/>
                </w:rPr>
                <w:t>o</w:t>
              </w:r>
            </w:ins>
            <w:ins w:id="480" w:author="Ericsson User" w:date="2021-08-04T14:35:00Z">
              <w:r w:rsidRPr="00A41448">
                <w:rPr>
                  <w:rFonts w:cs="Arial"/>
                  <w:lang w:eastAsia="ja-JP"/>
                </w:rPr>
                <w:t>f</w:t>
              </w:r>
            </w:ins>
            <w:ins w:id="481" w:author="Ericsson User" w:date="2021-08-04T16:02:00Z">
              <w:r w:rsidRPr="00AF1A87">
                <w:rPr>
                  <w:rFonts w:cs="Arial"/>
                  <w:lang w:eastAsia="ja-JP"/>
                </w:rPr>
                <w:t xml:space="preserve"> S-NSSAI</w:t>
              </w:r>
            </w:ins>
            <w:ins w:id="482" w:author="Ericsson User" w:date="2021-08-04T16:03:00Z">
              <w:r w:rsidRPr="00AF1A87">
                <w:rPr>
                  <w:rFonts w:cs="Arial"/>
                  <w:lang w:eastAsia="ja-JP"/>
                </w:rPr>
                <w:t xml:space="preserve">s </w:t>
              </w:r>
            </w:ins>
            <w:ins w:id="483" w:author="Ericsson User" w:date="2021-08-04T16:04:00Z">
              <w:r w:rsidRPr="00542435">
                <w:rPr>
                  <w:rFonts w:cs="Arial"/>
                  <w:lang w:eastAsia="ja-JP"/>
                </w:rPr>
                <w:t>comprising the</w:t>
              </w:r>
            </w:ins>
            <w:ins w:id="484" w:author="Ericsson User" w:date="2021-08-04T16:03:00Z">
              <w:r w:rsidRPr="00A41448">
                <w:rPr>
                  <w:rFonts w:cs="Arial"/>
                  <w:lang w:eastAsia="ja-JP"/>
                </w:rPr>
                <w:t xml:space="preserve"> </w:t>
              </w:r>
              <w:r w:rsidRPr="00AF1A87">
                <w:rPr>
                  <w:rFonts w:cs="Arial"/>
                  <w:lang w:eastAsia="ja-JP"/>
                </w:rPr>
                <w:t xml:space="preserve">QMC scope. </w:t>
              </w:r>
            </w:ins>
            <w:ins w:id="485" w:author="Ericsson User" w:date="2021-08-04T14:35:00Z">
              <w:r w:rsidRPr="00A41448">
                <w:rPr>
                  <w:rFonts w:cs="Arial"/>
                  <w:lang w:eastAsia="ja-JP"/>
                </w:rPr>
                <w:t xml:space="preserve">Value is </w:t>
              </w:r>
            </w:ins>
            <w:ins w:id="486" w:author="Ericsson User" w:date="2021-11-09T22:30:00Z">
              <w:r>
                <w:rPr>
                  <w:rFonts w:cs="Arial"/>
                  <w:lang w:eastAsia="ja-JP"/>
                </w:rPr>
                <w:t>16</w:t>
              </w:r>
            </w:ins>
            <w:ins w:id="487" w:author="Ericsson User" w:date="2021-08-04T14:35:00Z">
              <w:r w:rsidRPr="00A41448">
                <w:rPr>
                  <w:rFonts w:cs="Arial"/>
                  <w:lang w:eastAsia="ja-JP"/>
                </w:rPr>
                <w:t>.</w:t>
              </w:r>
            </w:ins>
          </w:p>
        </w:tc>
      </w:tr>
    </w:tbl>
    <w:p w:rsidR="0015626C" w:rsidRPr="00B169EB" w:rsidRDefault="0015626C" w:rsidP="00346E43">
      <w:pPr>
        <w:overflowPunct/>
        <w:autoSpaceDE/>
        <w:autoSpaceDN/>
        <w:adjustRightInd/>
        <w:textAlignment w:val="auto"/>
        <w:rPr>
          <w:rFonts w:eastAsiaTheme="minorEastAsia"/>
          <w:lang w:eastAsia="zh-CN"/>
        </w:rPr>
      </w:pPr>
    </w:p>
    <w:sectPr w:rsidR="0015626C" w:rsidRPr="00B169EB"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B76" w:rsidRDefault="00971B76" w:rsidP="00A91319">
      <w:pPr>
        <w:spacing w:after="0"/>
      </w:pPr>
      <w:r>
        <w:separator/>
      </w:r>
    </w:p>
  </w:endnote>
  <w:endnote w:type="continuationSeparator" w:id="0">
    <w:p w:rsidR="00971B76" w:rsidRDefault="00971B7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B76" w:rsidRDefault="00971B76" w:rsidP="00A91319">
      <w:pPr>
        <w:spacing w:after="0"/>
      </w:pPr>
      <w:r>
        <w:separator/>
      </w:r>
    </w:p>
  </w:footnote>
  <w:footnote w:type="continuationSeparator" w:id="0">
    <w:p w:rsidR="00971B76" w:rsidRDefault="00971B76"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6331CA1"/>
    <w:multiLevelType w:val="hybridMultilevel"/>
    <w:tmpl w:val="B13A9CB8"/>
    <w:lvl w:ilvl="0" w:tplc="73A4C26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395015"/>
    <w:multiLevelType w:val="hybridMultilevel"/>
    <w:tmpl w:val="849E05AC"/>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8D09E1"/>
    <w:multiLevelType w:val="hybridMultilevel"/>
    <w:tmpl w:val="1C38E4E4"/>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8"/>
  </w:num>
  <w:num w:numId="3">
    <w:abstractNumId w:val="19"/>
  </w:num>
  <w:num w:numId="4">
    <w:abstractNumId w:val="21"/>
  </w:num>
  <w:num w:numId="5">
    <w:abstractNumId w:val="6"/>
  </w:num>
  <w:num w:numId="6">
    <w:abstractNumId w:val="3"/>
  </w:num>
  <w:num w:numId="7">
    <w:abstractNumId w:val="18"/>
  </w:num>
  <w:num w:numId="8">
    <w:abstractNumId w:val="2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12"/>
  </w:num>
  <w:num w:numId="13">
    <w:abstractNumId w:val="4"/>
  </w:num>
  <w:num w:numId="14">
    <w:abstractNumId w:val="26"/>
  </w:num>
  <w:num w:numId="15">
    <w:abstractNumId w:val="23"/>
  </w:num>
  <w:num w:numId="16">
    <w:abstractNumId w:val="2"/>
  </w:num>
  <w:num w:numId="17">
    <w:abstractNumId w:val="13"/>
  </w:num>
  <w:num w:numId="18">
    <w:abstractNumId w:val="11"/>
  </w:num>
  <w:num w:numId="19">
    <w:abstractNumId w:val="14"/>
  </w:num>
  <w:num w:numId="20">
    <w:abstractNumId w:val="7"/>
  </w:num>
  <w:num w:numId="21">
    <w:abstractNumId w:val="25"/>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6"/>
  </w:num>
  <w:num w:numId="24">
    <w:abstractNumId w:val="17"/>
  </w:num>
  <w:num w:numId="25">
    <w:abstractNumId w:val="20"/>
  </w:num>
  <w:num w:numId="26">
    <w:abstractNumId w:val="27"/>
  </w:num>
  <w:num w:numId="27">
    <w:abstractNumId w:val="28"/>
  </w:num>
  <w:num w:numId="28">
    <w:abstractNumId w:val="24"/>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5"/>
  </w:num>
  <w:num w:numId="39">
    <w:abstractNumId w:val="5"/>
  </w:num>
  <w:num w:numId="40">
    <w:abstractNumId w:val="15"/>
  </w:num>
  <w:num w:numId="41">
    <w:abstractNumId w:val="5"/>
  </w:num>
  <w:num w:numId="42">
    <w:abstractNumId w:val="5"/>
  </w:num>
  <w:num w:numId="43">
    <w:abstractNumId w:val="5"/>
  </w:num>
  <w:num w:numId="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11974"/>
    <w:rsid w:val="00023BAD"/>
    <w:rsid w:val="0002414A"/>
    <w:rsid w:val="0003065F"/>
    <w:rsid w:val="000314B4"/>
    <w:rsid w:val="000545E0"/>
    <w:rsid w:val="0006339E"/>
    <w:rsid w:val="000636FB"/>
    <w:rsid w:val="0007213C"/>
    <w:rsid w:val="00083D77"/>
    <w:rsid w:val="0009166F"/>
    <w:rsid w:val="00093F50"/>
    <w:rsid w:val="000A1850"/>
    <w:rsid w:val="000A4ACB"/>
    <w:rsid w:val="000A541B"/>
    <w:rsid w:val="000B316B"/>
    <w:rsid w:val="000B47E0"/>
    <w:rsid w:val="000B6190"/>
    <w:rsid w:val="000D7C3C"/>
    <w:rsid w:val="000F2BF1"/>
    <w:rsid w:val="0010225F"/>
    <w:rsid w:val="00105D23"/>
    <w:rsid w:val="00106846"/>
    <w:rsid w:val="00112FBD"/>
    <w:rsid w:val="001168DD"/>
    <w:rsid w:val="00121CF3"/>
    <w:rsid w:val="0012541D"/>
    <w:rsid w:val="0013251E"/>
    <w:rsid w:val="0014135A"/>
    <w:rsid w:val="001465B1"/>
    <w:rsid w:val="0015626C"/>
    <w:rsid w:val="001568D9"/>
    <w:rsid w:val="00157A5A"/>
    <w:rsid w:val="0016483F"/>
    <w:rsid w:val="0017387A"/>
    <w:rsid w:val="00180EC4"/>
    <w:rsid w:val="00181EAA"/>
    <w:rsid w:val="00187429"/>
    <w:rsid w:val="001A3830"/>
    <w:rsid w:val="001A439C"/>
    <w:rsid w:val="001A7A71"/>
    <w:rsid w:val="001B49CE"/>
    <w:rsid w:val="001B5F37"/>
    <w:rsid w:val="001B775B"/>
    <w:rsid w:val="001C3B32"/>
    <w:rsid w:val="001D0191"/>
    <w:rsid w:val="001F352F"/>
    <w:rsid w:val="001F35ED"/>
    <w:rsid w:val="001F74F1"/>
    <w:rsid w:val="00211EE8"/>
    <w:rsid w:val="002146D9"/>
    <w:rsid w:val="00221976"/>
    <w:rsid w:val="002326D4"/>
    <w:rsid w:val="002329A9"/>
    <w:rsid w:val="00232A3F"/>
    <w:rsid w:val="002441C8"/>
    <w:rsid w:val="00250D3F"/>
    <w:rsid w:val="00257577"/>
    <w:rsid w:val="0026277F"/>
    <w:rsid w:val="00264BA2"/>
    <w:rsid w:val="002844E0"/>
    <w:rsid w:val="002870E7"/>
    <w:rsid w:val="002C5BC5"/>
    <w:rsid w:val="002D54F9"/>
    <w:rsid w:val="002E701D"/>
    <w:rsid w:val="002F0E01"/>
    <w:rsid w:val="002F6655"/>
    <w:rsid w:val="00304141"/>
    <w:rsid w:val="00312B20"/>
    <w:rsid w:val="003231DE"/>
    <w:rsid w:val="00331153"/>
    <w:rsid w:val="00340C10"/>
    <w:rsid w:val="00342BC4"/>
    <w:rsid w:val="00346073"/>
    <w:rsid w:val="00346E43"/>
    <w:rsid w:val="00371595"/>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773BC"/>
    <w:rsid w:val="004867DD"/>
    <w:rsid w:val="00493085"/>
    <w:rsid w:val="00493D7E"/>
    <w:rsid w:val="004A53E3"/>
    <w:rsid w:val="004B25B4"/>
    <w:rsid w:val="004C5E15"/>
    <w:rsid w:val="004E69C6"/>
    <w:rsid w:val="004F471D"/>
    <w:rsid w:val="004F5713"/>
    <w:rsid w:val="00500289"/>
    <w:rsid w:val="00511170"/>
    <w:rsid w:val="00517208"/>
    <w:rsid w:val="0053234A"/>
    <w:rsid w:val="00534A81"/>
    <w:rsid w:val="00534C79"/>
    <w:rsid w:val="0054540A"/>
    <w:rsid w:val="00562A62"/>
    <w:rsid w:val="00567814"/>
    <w:rsid w:val="00583DA5"/>
    <w:rsid w:val="005852E8"/>
    <w:rsid w:val="005967B8"/>
    <w:rsid w:val="005A1AC5"/>
    <w:rsid w:val="005A41DE"/>
    <w:rsid w:val="005B19DF"/>
    <w:rsid w:val="005B7B13"/>
    <w:rsid w:val="005C2A44"/>
    <w:rsid w:val="005C4A08"/>
    <w:rsid w:val="005D0F29"/>
    <w:rsid w:val="005D4D85"/>
    <w:rsid w:val="005D61D3"/>
    <w:rsid w:val="005F01EA"/>
    <w:rsid w:val="005F4E06"/>
    <w:rsid w:val="005F5B47"/>
    <w:rsid w:val="00601E06"/>
    <w:rsid w:val="00603469"/>
    <w:rsid w:val="0060378B"/>
    <w:rsid w:val="00613250"/>
    <w:rsid w:val="0061350C"/>
    <w:rsid w:val="00621FEA"/>
    <w:rsid w:val="006255DF"/>
    <w:rsid w:val="00625697"/>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B4E37"/>
    <w:rsid w:val="006B6692"/>
    <w:rsid w:val="006C6BD7"/>
    <w:rsid w:val="006D0EFD"/>
    <w:rsid w:val="006D19F7"/>
    <w:rsid w:val="006D3CF4"/>
    <w:rsid w:val="006D40B0"/>
    <w:rsid w:val="006E134E"/>
    <w:rsid w:val="006E79D6"/>
    <w:rsid w:val="006F0BF2"/>
    <w:rsid w:val="006F5819"/>
    <w:rsid w:val="00703705"/>
    <w:rsid w:val="007254F6"/>
    <w:rsid w:val="007268BA"/>
    <w:rsid w:val="007305A7"/>
    <w:rsid w:val="007366AB"/>
    <w:rsid w:val="00745457"/>
    <w:rsid w:val="0075154B"/>
    <w:rsid w:val="00753A81"/>
    <w:rsid w:val="00763422"/>
    <w:rsid w:val="00770F57"/>
    <w:rsid w:val="007815CE"/>
    <w:rsid w:val="00783E4D"/>
    <w:rsid w:val="007918B7"/>
    <w:rsid w:val="007A3E28"/>
    <w:rsid w:val="007C5830"/>
    <w:rsid w:val="007D1204"/>
    <w:rsid w:val="007D1831"/>
    <w:rsid w:val="007D3265"/>
    <w:rsid w:val="007D7E84"/>
    <w:rsid w:val="007E2E73"/>
    <w:rsid w:val="007F597B"/>
    <w:rsid w:val="00803A19"/>
    <w:rsid w:val="008040B0"/>
    <w:rsid w:val="00813B38"/>
    <w:rsid w:val="008159F5"/>
    <w:rsid w:val="00816165"/>
    <w:rsid w:val="008167F4"/>
    <w:rsid w:val="00821ABA"/>
    <w:rsid w:val="00832A7A"/>
    <w:rsid w:val="00834D12"/>
    <w:rsid w:val="00841E8A"/>
    <w:rsid w:val="0084628A"/>
    <w:rsid w:val="00847CFE"/>
    <w:rsid w:val="00856C9D"/>
    <w:rsid w:val="00857B8C"/>
    <w:rsid w:val="00861F0A"/>
    <w:rsid w:val="00862F2C"/>
    <w:rsid w:val="00865C75"/>
    <w:rsid w:val="00874B57"/>
    <w:rsid w:val="00881FE1"/>
    <w:rsid w:val="00883A4B"/>
    <w:rsid w:val="00884A71"/>
    <w:rsid w:val="0088798D"/>
    <w:rsid w:val="00891358"/>
    <w:rsid w:val="00891A95"/>
    <w:rsid w:val="00892ED8"/>
    <w:rsid w:val="008A1BAD"/>
    <w:rsid w:val="008A5049"/>
    <w:rsid w:val="008B7F91"/>
    <w:rsid w:val="008C72F2"/>
    <w:rsid w:val="008D5402"/>
    <w:rsid w:val="008D6958"/>
    <w:rsid w:val="008F4E47"/>
    <w:rsid w:val="008F6F52"/>
    <w:rsid w:val="008F7F58"/>
    <w:rsid w:val="00905EB8"/>
    <w:rsid w:val="00907D19"/>
    <w:rsid w:val="00910F57"/>
    <w:rsid w:val="0091451D"/>
    <w:rsid w:val="0091496F"/>
    <w:rsid w:val="0091715C"/>
    <w:rsid w:val="00921205"/>
    <w:rsid w:val="00922B59"/>
    <w:rsid w:val="00926AA6"/>
    <w:rsid w:val="0093020A"/>
    <w:rsid w:val="009315F8"/>
    <w:rsid w:val="0093613B"/>
    <w:rsid w:val="00943A8D"/>
    <w:rsid w:val="00946B7A"/>
    <w:rsid w:val="00946F19"/>
    <w:rsid w:val="00950D27"/>
    <w:rsid w:val="0096447E"/>
    <w:rsid w:val="00971B76"/>
    <w:rsid w:val="00980096"/>
    <w:rsid w:val="0098718C"/>
    <w:rsid w:val="009925AC"/>
    <w:rsid w:val="009B10C2"/>
    <w:rsid w:val="009B3443"/>
    <w:rsid w:val="009B70DD"/>
    <w:rsid w:val="009C5BF1"/>
    <w:rsid w:val="009C658A"/>
    <w:rsid w:val="009C7F8E"/>
    <w:rsid w:val="009D7847"/>
    <w:rsid w:val="009F00A3"/>
    <w:rsid w:val="009F36EC"/>
    <w:rsid w:val="00A0147C"/>
    <w:rsid w:val="00A1410D"/>
    <w:rsid w:val="00A20968"/>
    <w:rsid w:val="00A272E3"/>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34B8"/>
    <w:rsid w:val="00AA4ADC"/>
    <w:rsid w:val="00AB1851"/>
    <w:rsid w:val="00AB5E85"/>
    <w:rsid w:val="00AC00BA"/>
    <w:rsid w:val="00AC239E"/>
    <w:rsid w:val="00AC4572"/>
    <w:rsid w:val="00AC5B37"/>
    <w:rsid w:val="00AD7212"/>
    <w:rsid w:val="00AE1B17"/>
    <w:rsid w:val="00AE1B6B"/>
    <w:rsid w:val="00AE1CA4"/>
    <w:rsid w:val="00B023DF"/>
    <w:rsid w:val="00B076EC"/>
    <w:rsid w:val="00B1661F"/>
    <w:rsid w:val="00B169EB"/>
    <w:rsid w:val="00B17890"/>
    <w:rsid w:val="00B37B73"/>
    <w:rsid w:val="00B42943"/>
    <w:rsid w:val="00B50CFF"/>
    <w:rsid w:val="00B517E3"/>
    <w:rsid w:val="00B53563"/>
    <w:rsid w:val="00B62A8E"/>
    <w:rsid w:val="00B670F0"/>
    <w:rsid w:val="00B71036"/>
    <w:rsid w:val="00B750F2"/>
    <w:rsid w:val="00B75965"/>
    <w:rsid w:val="00B94F81"/>
    <w:rsid w:val="00BA082D"/>
    <w:rsid w:val="00BB173E"/>
    <w:rsid w:val="00BB6A1D"/>
    <w:rsid w:val="00BB6F92"/>
    <w:rsid w:val="00BC11EB"/>
    <w:rsid w:val="00BC4C81"/>
    <w:rsid w:val="00BC558F"/>
    <w:rsid w:val="00BD010A"/>
    <w:rsid w:val="00BD0C37"/>
    <w:rsid w:val="00BD5FFE"/>
    <w:rsid w:val="00BE245D"/>
    <w:rsid w:val="00BE413C"/>
    <w:rsid w:val="00BF3C2F"/>
    <w:rsid w:val="00C05DD7"/>
    <w:rsid w:val="00C14F85"/>
    <w:rsid w:val="00C1591C"/>
    <w:rsid w:val="00C318A2"/>
    <w:rsid w:val="00C324FD"/>
    <w:rsid w:val="00C3374B"/>
    <w:rsid w:val="00C35401"/>
    <w:rsid w:val="00C37E89"/>
    <w:rsid w:val="00C5017F"/>
    <w:rsid w:val="00C5414D"/>
    <w:rsid w:val="00C65359"/>
    <w:rsid w:val="00C6608D"/>
    <w:rsid w:val="00CB7878"/>
    <w:rsid w:val="00CC0667"/>
    <w:rsid w:val="00CC2849"/>
    <w:rsid w:val="00CC56ED"/>
    <w:rsid w:val="00CC63D9"/>
    <w:rsid w:val="00CD0404"/>
    <w:rsid w:val="00CD0E6D"/>
    <w:rsid w:val="00CF0120"/>
    <w:rsid w:val="00D036C8"/>
    <w:rsid w:val="00D07C69"/>
    <w:rsid w:val="00D34829"/>
    <w:rsid w:val="00D37BF0"/>
    <w:rsid w:val="00D41187"/>
    <w:rsid w:val="00D41C1E"/>
    <w:rsid w:val="00D51DAE"/>
    <w:rsid w:val="00D535F7"/>
    <w:rsid w:val="00D5447A"/>
    <w:rsid w:val="00D57004"/>
    <w:rsid w:val="00D642E4"/>
    <w:rsid w:val="00D73B6B"/>
    <w:rsid w:val="00D80457"/>
    <w:rsid w:val="00D925B4"/>
    <w:rsid w:val="00D942B5"/>
    <w:rsid w:val="00DB30F4"/>
    <w:rsid w:val="00DB7157"/>
    <w:rsid w:val="00DC7002"/>
    <w:rsid w:val="00DD13CD"/>
    <w:rsid w:val="00DD2EB4"/>
    <w:rsid w:val="00DE3636"/>
    <w:rsid w:val="00DE5086"/>
    <w:rsid w:val="00E039B6"/>
    <w:rsid w:val="00E04F6C"/>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4DDA"/>
    <w:rsid w:val="00EC5D82"/>
    <w:rsid w:val="00EC727E"/>
    <w:rsid w:val="00EE3DCC"/>
    <w:rsid w:val="00EE50BA"/>
    <w:rsid w:val="00EE5552"/>
    <w:rsid w:val="00F007B8"/>
    <w:rsid w:val="00F131C8"/>
    <w:rsid w:val="00F131D0"/>
    <w:rsid w:val="00F16C20"/>
    <w:rsid w:val="00F20417"/>
    <w:rsid w:val="00F2089D"/>
    <w:rsid w:val="00F25E32"/>
    <w:rsid w:val="00F35BB3"/>
    <w:rsid w:val="00F43894"/>
    <w:rsid w:val="00F46EB9"/>
    <w:rsid w:val="00F551C8"/>
    <w:rsid w:val="00F574BE"/>
    <w:rsid w:val="00F77636"/>
    <w:rsid w:val="00F82CC5"/>
    <w:rsid w:val="00F8366D"/>
    <w:rsid w:val="00F86907"/>
    <w:rsid w:val="00F92500"/>
    <w:rsid w:val="00FA3964"/>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EE4232"/>
  <w15:chartTrackingRefBased/>
  <w15:docId w15:val="{B242710D-B32C-48FC-8F0B-3ECF7B08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8"/>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4F75AEDE-E4B0-4A88-A5CB-EC8D9E55A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2022-01-07T03:40:00Z</dcterms:created>
  <dcterms:modified xsi:type="dcterms:W3CDTF">2022-01-07T06:00:00Z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